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FC6" w:rsidRPr="007911C2" w:rsidRDefault="00D67FC6" w:rsidP="00D67FC6">
      <w:pPr>
        <w:pStyle w:val="Header"/>
        <w:rPr>
          <w:lang w:val="en-GB"/>
        </w:rPr>
      </w:pPr>
      <w:r w:rsidRPr="007911C2">
        <w:rPr>
          <w:lang w:val="en-GB"/>
        </w:rPr>
        <w:t>3GPP TSG-RAN WG2 Meeting #</w:t>
      </w:r>
      <w:r>
        <w:rPr>
          <w:lang w:val="en-GB"/>
        </w:rPr>
        <w:t>101</w:t>
      </w:r>
      <w:r>
        <w:rPr>
          <w:lang w:val="en-GB"/>
        </w:rPr>
        <w:tab/>
        <w:t>R2-18</w:t>
      </w:r>
      <w:r w:rsidR="008571CE">
        <w:rPr>
          <w:lang w:val="en-GB"/>
        </w:rPr>
        <w:t>03064</w:t>
      </w:r>
    </w:p>
    <w:p w:rsidR="00D67FC6" w:rsidRPr="007911C2" w:rsidRDefault="00D67FC6" w:rsidP="00D67FC6">
      <w:pPr>
        <w:pStyle w:val="Header"/>
        <w:rPr>
          <w:lang w:val="en-GB"/>
        </w:rPr>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February - 2nd March 2018</w:t>
      </w:r>
      <w:r w:rsidR="0073420C">
        <w:rPr>
          <w:lang w:val="en-GB"/>
        </w:rPr>
        <w:t xml:space="preserve">        </w:t>
      </w:r>
      <w:r>
        <w:rPr>
          <w:lang w:val="en-GB"/>
        </w:rPr>
        <w:t>Re</w:t>
      </w:r>
      <w:r w:rsidR="0073420C">
        <w:rPr>
          <w:lang w:val="en-GB"/>
        </w:rPr>
        <w:t>submission</w:t>
      </w:r>
      <w:r>
        <w:rPr>
          <w:lang w:val="en-GB"/>
        </w:rPr>
        <w:t xml:space="preserve"> of R2-1801271</w:t>
      </w:r>
    </w:p>
    <w:p w:rsidR="00AA08E4" w:rsidRPr="00D07250" w:rsidRDefault="00AA08E4" w:rsidP="00AA08E4">
      <w:pPr>
        <w:pStyle w:val="CRCoverPage"/>
        <w:outlineLvl w:val="0"/>
        <w:rPr>
          <w:b/>
          <w:noProof/>
          <w:sz w:val="24"/>
          <w:lang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656CC6" w:rsidRPr="00C11DA9">
        <w:rPr>
          <w:b/>
          <w:sz w:val="24"/>
          <w:szCs w:val="24"/>
          <w:lang w:val="de-DE" w:eastAsia="x-none"/>
        </w:rPr>
        <w:t>3</w:t>
      </w:r>
      <w:r w:rsidR="00720F35" w:rsidRPr="00C11DA9">
        <w:rPr>
          <w:rFonts w:hint="eastAsia"/>
          <w:b/>
          <w:sz w:val="24"/>
          <w:szCs w:val="24"/>
          <w:lang w:val="de-DE" w:eastAsia="x-none"/>
        </w:rPr>
        <w:t>.1.</w:t>
      </w:r>
      <w:r w:rsidR="00656CC6" w:rsidRPr="00C11DA9">
        <w:rPr>
          <w:b/>
          <w:sz w:val="24"/>
          <w:szCs w:val="24"/>
          <w:lang w:val="de-DE" w:eastAsia="x-none"/>
        </w:rPr>
        <w:t>4</w:t>
      </w:r>
      <w:r w:rsidR="00720F35" w:rsidRPr="00C11DA9">
        <w:rPr>
          <w:rFonts w:hint="eastAsia"/>
          <w:b/>
          <w:sz w:val="24"/>
          <w:szCs w:val="24"/>
          <w:lang w:val="de-DE" w:eastAsia="x-none"/>
        </w:rPr>
        <w:t>.</w:t>
      </w:r>
      <w:r w:rsidR="00656CC6" w:rsidRPr="00C11DA9">
        <w:rPr>
          <w:b/>
          <w:sz w:val="24"/>
          <w:szCs w:val="24"/>
          <w:lang w:val="de-DE" w:eastAsia="x-none"/>
        </w:rPr>
        <w:t>3</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D07250">
        <w:rPr>
          <w:b/>
          <w:noProof/>
          <w:sz w:val="24"/>
        </w:rPr>
        <w:t>C</w:t>
      </w:r>
      <w:r w:rsidR="00D07250" w:rsidRPr="00D07250">
        <w:rPr>
          <w:b/>
          <w:noProof/>
          <w:sz w:val="24"/>
        </w:rPr>
        <w:t xml:space="preserve">ontention resolution for </w:t>
      </w:r>
      <w:r w:rsidR="00D07250">
        <w:rPr>
          <w:b/>
          <w:noProof/>
          <w:sz w:val="24"/>
        </w:rPr>
        <w:t>M</w:t>
      </w:r>
      <w:r w:rsidR="00D07250" w:rsidRPr="00D07250">
        <w:rPr>
          <w:b/>
          <w:noProof/>
          <w:sz w:val="24"/>
        </w:rPr>
        <w:t>sg3 based SI request</w:t>
      </w:r>
      <w:r w:rsidR="0072350B">
        <w:rPr>
          <w:b/>
          <w:noProof/>
          <w:sz w:val="24"/>
        </w:rPr>
        <w:t xml:space="preserve"> </w:t>
      </w:r>
      <w:r w:rsidR="00730070">
        <w:rPr>
          <w:b/>
          <w:noProof/>
          <w:sz w:val="24"/>
        </w:rPr>
        <w:t>for broadcast delivery</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5700A4" w:rsidRPr="005700A4" w:rsidRDefault="005700A4" w:rsidP="005700A4">
      <w:pPr>
        <w:rPr>
          <w:rFonts w:eastAsia="Malgun Gothic"/>
          <w:lang w:val="en-US" w:eastAsia="ko-KR"/>
        </w:rPr>
      </w:pPr>
      <w:r>
        <w:rPr>
          <w:rFonts w:eastAsia="Malgun Gothic"/>
          <w:lang w:val="en-US" w:eastAsia="ko-KR"/>
        </w:rPr>
        <w:t>In RAN2#98</w:t>
      </w:r>
      <w:r w:rsidR="00667092">
        <w:rPr>
          <w:rFonts w:eastAsia="Malgun Gothic"/>
          <w:lang w:val="en-US" w:eastAsia="ko-KR"/>
        </w:rPr>
        <w:t xml:space="preserve"> </w:t>
      </w:r>
      <w:r w:rsidR="00667092">
        <w:rPr>
          <w:rFonts w:eastAsia="Malgun Gothic"/>
          <w:lang w:val="en-US" w:eastAsia="ko-KR"/>
        </w:rPr>
        <w:fldChar w:fldCharType="begin"/>
      </w:r>
      <w:r w:rsidR="00667092">
        <w:rPr>
          <w:rFonts w:eastAsia="Malgun Gothic"/>
          <w:lang w:val="en-US" w:eastAsia="ko-KR"/>
        </w:rPr>
        <w:instrText xml:space="preserve"> REF _Ref489433501 \r \h </w:instrText>
      </w:r>
      <w:r w:rsidR="00667092">
        <w:rPr>
          <w:rFonts w:eastAsia="Malgun Gothic"/>
          <w:lang w:val="en-US" w:eastAsia="ko-KR"/>
        </w:rPr>
      </w:r>
      <w:r w:rsidR="00667092">
        <w:rPr>
          <w:rFonts w:eastAsia="Malgun Gothic"/>
          <w:lang w:val="en-US" w:eastAsia="ko-KR"/>
        </w:rPr>
        <w:fldChar w:fldCharType="separate"/>
      </w:r>
      <w:r w:rsidR="00667092">
        <w:rPr>
          <w:rFonts w:eastAsia="Malgun Gothic"/>
          <w:lang w:val="en-US" w:eastAsia="ko-KR"/>
        </w:rPr>
        <w:t>[1]</w:t>
      </w:r>
      <w:r w:rsidR="00667092">
        <w:rPr>
          <w:rFonts w:eastAsia="Malgun Gothic"/>
          <w:lang w:val="en-US" w:eastAsia="ko-KR"/>
        </w:rPr>
        <w:fldChar w:fldCharType="end"/>
      </w:r>
      <w:r>
        <w:rPr>
          <w:rFonts w:eastAsia="Malgun Gothic"/>
          <w:lang w:val="en-US" w:eastAsia="ko-KR"/>
        </w:rPr>
        <w:t xml:space="preserve">, the </w:t>
      </w:r>
      <w:r w:rsidR="00AF1DB5">
        <w:rPr>
          <w:rFonts w:eastAsia="Malgun Gothic"/>
          <w:lang w:val="en-US" w:eastAsia="ko-KR"/>
        </w:rPr>
        <w:t xml:space="preserve">agreed </w:t>
      </w:r>
      <w:r>
        <w:rPr>
          <w:rFonts w:eastAsia="Malgun Gothic"/>
          <w:lang w:val="en-US" w:eastAsia="ko-KR"/>
        </w:rPr>
        <w:t>guideline is to maximize commonality between SI request and RACH procedure.</w:t>
      </w:r>
    </w:p>
    <w:tbl>
      <w:tblPr>
        <w:tblStyle w:val="TableGrid"/>
        <w:tblW w:w="0" w:type="auto"/>
        <w:tblLook w:val="04A0" w:firstRow="1" w:lastRow="0" w:firstColumn="1" w:lastColumn="0" w:noHBand="0" w:noVBand="1"/>
      </w:tblPr>
      <w:tblGrid>
        <w:gridCol w:w="9350"/>
      </w:tblGrid>
      <w:tr w:rsidR="005700A4" w:rsidTr="005700A4">
        <w:tc>
          <w:tcPr>
            <w:tcW w:w="9350" w:type="dxa"/>
          </w:tcPr>
          <w:p w:rsidR="005700A4" w:rsidRPr="005700A4" w:rsidRDefault="005700A4" w:rsidP="005700A4">
            <w:pPr>
              <w:pStyle w:val="CRCoverPage"/>
              <w:spacing w:before="120"/>
              <w:jc w:val="both"/>
              <w:rPr>
                <w:lang w:val="en-US"/>
              </w:rPr>
            </w:pPr>
            <w:r w:rsidRPr="005700A4">
              <w:t>Agreements for On demand request for broadcast delivery</w:t>
            </w:r>
          </w:p>
          <w:p w:rsidR="005700A4" w:rsidRPr="005700A4" w:rsidRDefault="005700A4" w:rsidP="005700A4">
            <w:pPr>
              <w:pStyle w:val="CRCoverPage"/>
              <w:spacing w:before="120"/>
              <w:jc w:val="both"/>
              <w:rPr>
                <w:lang w:val="en-US"/>
              </w:rPr>
            </w:pPr>
            <w:r w:rsidRPr="005700A4">
              <w:t>1</w:t>
            </w:r>
            <w:r w:rsidRPr="005700A4">
              <w:tab/>
            </w:r>
            <w:r w:rsidRPr="00AF1DB5">
              <w:rPr>
                <w:highlight w:val="yellow"/>
              </w:rPr>
              <w:t>On demand SI request will maximise commonality with the RACH procedure</w:t>
            </w:r>
          </w:p>
          <w:p w:rsidR="005700A4" w:rsidRPr="005700A4" w:rsidRDefault="005700A4" w:rsidP="005700A4">
            <w:pPr>
              <w:pStyle w:val="CRCoverPage"/>
              <w:spacing w:before="120"/>
              <w:jc w:val="both"/>
              <w:rPr>
                <w:lang w:val="en-US"/>
              </w:rPr>
            </w:pPr>
            <w:r w:rsidRPr="005700A4">
              <w:t>2</w:t>
            </w:r>
            <w:r w:rsidRPr="005700A4">
              <w:tab/>
              <w:t xml:space="preserve">Network sends an acknowledgement in MSG2 to the UE’s SI request sent in Msg1 </w:t>
            </w:r>
          </w:p>
          <w:p w:rsidR="005700A4" w:rsidRDefault="005700A4" w:rsidP="005700A4">
            <w:pPr>
              <w:pStyle w:val="CRCoverPage"/>
              <w:spacing w:before="120"/>
              <w:jc w:val="both"/>
              <w:rPr>
                <w:lang w:val="en-US"/>
              </w:rPr>
            </w:pPr>
            <w:r w:rsidRPr="005700A4">
              <w:t>FFS</w:t>
            </w:r>
            <w:r w:rsidRPr="005700A4">
              <w:tab/>
              <w:t>Network sends an acknowledgement in MSG4 to the UE’s SI request sent in Msg3</w:t>
            </w:r>
          </w:p>
        </w:tc>
      </w:tr>
    </w:tbl>
    <w:p w:rsidR="006A4355" w:rsidRPr="006A4355" w:rsidRDefault="00AA08E4" w:rsidP="00D07250">
      <w:pPr>
        <w:pStyle w:val="CRCoverPage"/>
        <w:spacing w:before="120"/>
        <w:jc w:val="both"/>
      </w:pPr>
      <w:r w:rsidRPr="00AA3FA4">
        <w:rPr>
          <w:rFonts w:hint="eastAsia"/>
          <w:lang w:val="en-US"/>
        </w:rPr>
        <w:t xml:space="preserve">In </w:t>
      </w:r>
      <w:r w:rsidRPr="00AA3FA4">
        <w:rPr>
          <w:lang w:val="en-US"/>
        </w:rPr>
        <w:t>RAN2</w:t>
      </w:r>
      <w:r w:rsidR="006A4355">
        <w:rPr>
          <w:lang w:val="en-US"/>
        </w:rPr>
        <w:t xml:space="preserve"> NR AH</w:t>
      </w:r>
      <w:r w:rsidRPr="00AA3FA4">
        <w:rPr>
          <w:lang w:val="en-US"/>
        </w:rPr>
        <w:t>#</w:t>
      </w:r>
      <w:r w:rsidR="006A4355">
        <w:rPr>
          <w:lang w:val="en-US"/>
        </w:rPr>
        <w:t>2</w:t>
      </w:r>
      <w:r w:rsidR="00667092">
        <w:rPr>
          <w:lang w:val="en-US"/>
        </w:rPr>
        <w:t xml:space="preserve"> </w:t>
      </w:r>
      <w:r w:rsidR="00667092">
        <w:rPr>
          <w:lang w:val="en-US"/>
        </w:rPr>
        <w:fldChar w:fldCharType="begin"/>
      </w:r>
      <w:r w:rsidR="00667092">
        <w:rPr>
          <w:lang w:val="en-US"/>
        </w:rPr>
        <w:instrText xml:space="preserve"> REF _Ref489433512 \r \h </w:instrText>
      </w:r>
      <w:r w:rsidR="00667092">
        <w:rPr>
          <w:lang w:val="en-US"/>
        </w:rPr>
      </w:r>
      <w:r w:rsidR="00667092">
        <w:rPr>
          <w:lang w:val="en-US"/>
        </w:rPr>
        <w:fldChar w:fldCharType="separate"/>
      </w:r>
      <w:r w:rsidR="00667092">
        <w:rPr>
          <w:lang w:val="en-US"/>
        </w:rPr>
        <w:t>[2]</w:t>
      </w:r>
      <w:r w:rsidR="00667092">
        <w:rPr>
          <w:lang w:val="en-US"/>
        </w:rPr>
        <w:fldChar w:fldCharType="end"/>
      </w:r>
      <w:r w:rsidRPr="00AA3FA4">
        <w:rPr>
          <w:lang w:val="en-US"/>
        </w:rPr>
        <w:t xml:space="preserve">, </w:t>
      </w:r>
      <w:r w:rsidR="000C3F46">
        <w:rPr>
          <w:lang w:val="en-US"/>
        </w:rPr>
        <w:t>SI request methods for broadcast delivery have the following agreement:</w:t>
      </w:r>
      <w:r w:rsidR="006A4355">
        <w:tab/>
      </w:r>
    </w:p>
    <w:tbl>
      <w:tblPr>
        <w:tblStyle w:val="TableGrid"/>
        <w:tblW w:w="9918" w:type="dxa"/>
        <w:tblLook w:val="04A0" w:firstRow="1" w:lastRow="0" w:firstColumn="1" w:lastColumn="0" w:noHBand="0" w:noVBand="1"/>
      </w:tblPr>
      <w:tblGrid>
        <w:gridCol w:w="9918"/>
      </w:tblGrid>
      <w:tr w:rsidR="006A4355" w:rsidTr="006A4355">
        <w:tc>
          <w:tcPr>
            <w:tcW w:w="9918" w:type="dxa"/>
          </w:tcPr>
          <w:p w:rsidR="006A4355" w:rsidRDefault="006A4355" w:rsidP="006A4355">
            <w:pPr>
              <w:pStyle w:val="CRCoverPage"/>
              <w:spacing w:before="120"/>
            </w:pPr>
            <w:r>
              <w:t>Agreements for Msg3 based SI request method:</w:t>
            </w:r>
          </w:p>
          <w:p w:rsidR="006A4355" w:rsidRDefault="006A4355" w:rsidP="006A4355">
            <w:pPr>
              <w:pStyle w:val="CRCoverPage"/>
              <w:spacing w:before="120"/>
            </w:pPr>
            <w:r>
              <w:t xml:space="preserve">1: UE determines successful Msg3 based on reception of Msg4 </w:t>
            </w:r>
          </w:p>
          <w:p w:rsidR="006A4355" w:rsidRDefault="006A4355" w:rsidP="006A4355">
            <w:pPr>
              <w:pStyle w:val="CRCoverPage"/>
              <w:spacing w:before="120"/>
            </w:pPr>
            <w:r w:rsidRPr="008F39BE">
              <w:rPr>
                <w:highlight w:val="yellow"/>
              </w:rPr>
              <w:t>FFS Details of the Msg4 content used to confirm successful Msg3.</w:t>
            </w:r>
            <w:r>
              <w:t xml:space="preserve"> To be discussed initially CP.</w:t>
            </w:r>
          </w:p>
          <w:p w:rsidR="006A4355" w:rsidRDefault="006A4355" w:rsidP="006A4355">
            <w:pPr>
              <w:pStyle w:val="CRCoverPage"/>
              <w:spacing w:before="120"/>
            </w:pPr>
            <w:r>
              <w:t>2: Preamble(s) for SI request using Msg3 based Method are not reserved.</w:t>
            </w:r>
          </w:p>
          <w:p w:rsidR="006A4355" w:rsidRDefault="006A4355" w:rsidP="006A4355">
            <w:pPr>
              <w:pStyle w:val="CRCoverPage"/>
              <w:spacing w:before="120"/>
            </w:pPr>
            <w:r w:rsidRPr="00D07250">
              <w:rPr>
                <w:highlight w:val="yellow"/>
              </w:rPr>
              <w:t>3: RRC signalling is used for SI request in Msg3</w:t>
            </w:r>
            <w:r>
              <w:t>.</w:t>
            </w:r>
          </w:p>
          <w:p w:rsidR="006A4355" w:rsidRDefault="006A4355" w:rsidP="006A4355">
            <w:pPr>
              <w:pStyle w:val="CRCoverPage"/>
              <w:spacing w:before="120"/>
            </w:pPr>
            <w:r>
              <w:t>FFS: RRC signalling how to indicate the requested SI/SIB details left to ASN.1 work.</w:t>
            </w:r>
          </w:p>
          <w:p w:rsidR="006A4355" w:rsidRPr="006A4355" w:rsidRDefault="006A4355" w:rsidP="006A4355">
            <w:pPr>
              <w:pStyle w:val="CRCoverPage"/>
              <w:spacing w:before="120"/>
              <w:jc w:val="both"/>
            </w:pPr>
            <w:r>
              <w:t>5: Temporary C-RNTI received in Msg2 is used for Msg4 reception</w:t>
            </w:r>
          </w:p>
        </w:tc>
      </w:tr>
    </w:tbl>
    <w:p w:rsidR="006A4355" w:rsidRDefault="00D07250" w:rsidP="00832FDD">
      <w:pPr>
        <w:pStyle w:val="CRCoverPage"/>
        <w:spacing w:before="120"/>
        <w:jc w:val="both"/>
        <w:rPr>
          <w:lang w:val="en-US"/>
        </w:rPr>
      </w:pPr>
      <w:r>
        <w:rPr>
          <w:lang w:val="en-US"/>
        </w:rPr>
        <w:t>In RAN2#100</w:t>
      </w:r>
      <w:r w:rsidR="00667092">
        <w:rPr>
          <w:lang w:val="en-US"/>
        </w:rPr>
        <w:t xml:space="preserve"> </w:t>
      </w:r>
      <w:r w:rsidR="00667092">
        <w:rPr>
          <w:lang w:val="en-US"/>
        </w:rPr>
        <w:fldChar w:fldCharType="begin"/>
      </w:r>
      <w:r w:rsidR="00667092">
        <w:rPr>
          <w:lang w:val="en-US"/>
        </w:rPr>
        <w:instrText xml:space="preserve"> REF _Ref503188131 \r \h </w:instrText>
      </w:r>
      <w:r w:rsidR="00667092">
        <w:rPr>
          <w:lang w:val="en-US"/>
        </w:rPr>
      </w:r>
      <w:r w:rsidR="00667092">
        <w:rPr>
          <w:lang w:val="en-US"/>
        </w:rPr>
        <w:fldChar w:fldCharType="separate"/>
      </w:r>
      <w:r w:rsidR="00667092">
        <w:rPr>
          <w:lang w:val="en-US"/>
        </w:rPr>
        <w:t>[3]</w:t>
      </w:r>
      <w:r w:rsidR="00667092">
        <w:rPr>
          <w:lang w:val="en-US"/>
        </w:rPr>
        <w:fldChar w:fldCharType="end"/>
      </w:r>
      <w:r>
        <w:rPr>
          <w:lang w:val="en-US"/>
        </w:rPr>
        <w:t>, it is FFS how to do contention resolution for Msg3 based SI request:</w:t>
      </w:r>
    </w:p>
    <w:tbl>
      <w:tblPr>
        <w:tblStyle w:val="TableGrid"/>
        <w:tblW w:w="9918" w:type="dxa"/>
        <w:tblLook w:val="04A0" w:firstRow="1" w:lastRow="0" w:firstColumn="1" w:lastColumn="0" w:noHBand="0" w:noVBand="1"/>
      </w:tblPr>
      <w:tblGrid>
        <w:gridCol w:w="9918"/>
      </w:tblGrid>
      <w:tr w:rsidR="00D07250" w:rsidTr="00D07250">
        <w:tc>
          <w:tcPr>
            <w:tcW w:w="9918" w:type="dxa"/>
          </w:tcPr>
          <w:p w:rsidR="00D07250" w:rsidRDefault="00D07250" w:rsidP="00D07250">
            <w:pPr>
              <w:pStyle w:val="CRCoverPage"/>
              <w:spacing w:before="120"/>
            </w:pPr>
            <w:r>
              <w:t>Agreements</w:t>
            </w:r>
          </w:p>
          <w:p w:rsidR="00D07250" w:rsidRDefault="00D07250" w:rsidP="00D07250">
            <w:pPr>
              <w:pStyle w:val="CRCoverPage"/>
              <w:spacing w:before="120"/>
              <w:jc w:val="both"/>
            </w:pPr>
            <w:r>
              <w:t xml:space="preserve">7:  If C-RNTI MAC CE was not included in Msg3, the contention resolution is successful if the UE Contention Resolution Identity received in Msg4 matches the first ‘48’ bits of CCCH SDU transmitted in Msg3.  </w:t>
            </w:r>
            <w:r w:rsidRPr="00D07250">
              <w:rPr>
                <w:highlight w:val="yellow"/>
              </w:rPr>
              <w:t>FFS how contention resolution is done for the msg3 based SI request.</w:t>
            </w:r>
          </w:p>
        </w:tc>
      </w:tr>
    </w:tbl>
    <w:p w:rsidR="00D07250" w:rsidRPr="00D07250" w:rsidRDefault="00D07250" w:rsidP="00832FDD">
      <w:pPr>
        <w:pStyle w:val="CRCoverPage"/>
        <w:spacing w:before="120"/>
        <w:jc w:val="both"/>
      </w:pPr>
    </w:p>
    <w:p w:rsidR="00D07250" w:rsidRDefault="00D07250" w:rsidP="00832FDD">
      <w:pPr>
        <w:pStyle w:val="CRCoverPage"/>
        <w:spacing w:before="120"/>
        <w:jc w:val="both"/>
        <w:rPr>
          <w:lang w:val="en-US"/>
        </w:rPr>
      </w:pPr>
    </w:p>
    <w:p w:rsidR="006A4355" w:rsidRDefault="008F39BE" w:rsidP="00832FDD">
      <w:pPr>
        <w:pStyle w:val="CRCoverPage"/>
        <w:spacing w:before="120"/>
        <w:jc w:val="both"/>
        <w:rPr>
          <w:lang w:val="en-US"/>
        </w:rPr>
      </w:pPr>
      <w:r>
        <w:rPr>
          <w:lang w:val="en-US"/>
        </w:rPr>
        <w:t>In this paper, we would like to discuss how MSG4 serve as an acknowledgement to SI request in MSG3, and the relation between SI request procedure and RACH procedure.</w:t>
      </w:r>
    </w:p>
    <w:p w:rsidR="006A4355" w:rsidRPr="00AA3FA4" w:rsidRDefault="006A4355" w:rsidP="00832FDD">
      <w:pPr>
        <w:pStyle w:val="CRCoverPage"/>
        <w:spacing w:before="120"/>
        <w:jc w:val="both"/>
      </w:pP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2 </w:t>
      </w:r>
      <w:r w:rsidRPr="00861035">
        <w:rPr>
          <w:rFonts w:ascii="Arial" w:eastAsia="Malgun Gothic" w:hAnsi="Arial" w:cs="Times New Roman"/>
          <w:color w:val="auto"/>
          <w:sz w:val="36"/>
          <w:szCs w:val="20"/>
          <w:lang w:val="en-US" w:eastAsia="ko-KR"/>
        </w:rPr>
        <w:t>Discussion</w:t>
      </w:r>
    </w:p>
    <w:p w:rsidR="00515F49" w:rsidRDefault="007B35FF" w:rsidP="002F78CC">
      <w:pPr>
        <w:pStyle w:val="CRCoverPage"/>
        <w:spacing w:before="120"/>
        <w:jc w:val="both"/>
        <w:rPr>
          <w:lang w:val="en-US"/>
        </w:rPr>
      </w:pPr>
      <w:r>
        <w:rPr>
          <w:lang w:val="en-US"/>
        </w:rPr>
        <w:t xml:space="preserve">Compared to legacy RACH procedure, we notice that for SI request for broadcast delivery, Msg3 needs not include UE identity because UE does not aim to have state transition for UE specific transmission. </w:t>
      </w:r>
      <w:r w:rsidR="00A84A38">
        <w:rPr>
          <w:lang w:val="en-US"/>
        </w:rPr>
        <w:t>Considering overhead reduction, w</w:t>
      </w:r>
      <w:r w:rsidR="00812172">
        <w:rPr>
          <w:lang w:val="en-US"/>
        </w:rPr>
        <w:t>e prefer to remove redundant UE identity in Msg3.</w:t>
      </w:r>
    </w:p>
    <w:p w:rsidR="00812172" w:rsidRDefault="00812172" w:rsidP="002F78CC">
      <w:pPr>
        <w:pStyle w:val="CRCoverPage"/>
        <w:spacing w:before="120"/>
        <w:jc w:val="both"/>
        <w:rPr>
          <w:b/>
        </w:rPr>
      </w:pPr>
    </w:p>
    <w:p w:rsidR="00426D48" w:rsidRDefault="00426D48" w:rsidP="002F78CC">
      <w:pPr>
        <w:pStyle w:val="CRCoverPage"/>
        <w:spacing w:before="120"/>
        <w:jc w:val="both"/>
        <w:rPr>
          <w:b/>
        </w:rPr>
      </w:pPr>
      <w:r>
        <w:rPr>
          <w:b/>
        </w:rPr>
        <w:t>Observation 1: For request of SI broadcast delivery, UE identity is not necessary in Msg3 since there is no intention for UE specific transmission</w:t>
      </w:r>
      <w:r w:rsidR="00474CA5">
        <w:rPr>
          <w:b/>
        </w:rPr>
        <w:t>.</w:t>
      </w:r>
    </w:p>
    <w:p w:rsidR="00426D48" w:rsidRDefault="00426D48" w:rsidP="002F78CC">
      <w:pPr>
        <w:pStyle w:val="CRCoverPage"/>
        <w:spacing w:before="120"/>
        <w:jc w:val="both"/>
        <w:rPr>
          <w:b/>
        </w:rPr>
      </w:pPr>
    </w:p>
    <w:p w:rsidR="00812172" w:rsidRDefault="00812172" w:rsidP="002F78CC">
      <w:pPr>
        <w:pStyle w:val="CRCoverPage"/>
        <w:spacing w:before="120"/>
        <w:jc w:val="both"/>
        <w:rPr>
          <w:lang w:val="en-US"/>
        </w:rPr>
      </w:pPr>
      <w:r>
        <w:rPr>
          <w:b/>
        </w:rPr>
        <w:t xml:space="preserve">Proposal 1: Msg3 </w:t>
      </w:r>
      <w:r w:rsidR="009D3FC3">
        <w:rPr>
          <w:b/>
        </w:rPr>
        <w:t xml:space="preserve">for SI broadcast delivery </w:t>
      </w:r>
      <w:r>
        <w:rPr>
          <w:b/>
        </w:rPr>
        <w:t>does not include UE identity.</w:t>
      </w:r>
    </w:p>
    <w:p w:rsidR="00DF57C1" w:rsidRDefault="00812172" w:rsidP="002F78CC">
      <w:pPr>
        <w:pStyle w:val="CRCoverPage"/>
        <w:spacing w:before="120"/>
        <w:jc w:val="both"/>
        <w:rPr>
          <w:lang w:val="en-US"/>
        </w:rPr>
      </w:pPr>
      <w:r>
        <w:rPr>
          <w:lang w:val="en-US"/>
        </w:rPr>
        <w:t xml:space="preserve">If Msg3 does not include UE identity, </w:t>
      </w:r>
      <w:r w:rsidR="00DF57C1">
        <w:rPr>
          <w:lang w:val="en-US"/>
        </w:rPr>
        <w:t>there are two impact on the legacy RACH procedure</w:t>
      </w:r>
    </w:p>
    <w:p w:rsidR="00DF57C1" w:rsidRDefault="00DF57C1" w:rsidP="00DF57C1">
      <w:pPr>
        <w:pStyle w:val="CRCoverPage"/>
        <w:numPr>
          <w:ilvl w:val="0"/>
          <w:numId w:val="18"/>
        </w:numPr>
        <w:spacing w:before="120"/>
        <w:jc w:val="both"/>
        <w:rPr>
          <w:lang w:val="en-US"/>
        </w:rPr>
      </w:pPr>
      <w:r>
        <w:rPr>
          <w:lang w:val="en-US"/>
        </w:rPr>
        <w:t xml:space="preserve">First, Msg4 does not include </w:t>
      </w:r>
      <w:r w:rsidR="00746DF7">
        <w:rPr>
          <w:lang w:val="en-US"/>
        </w:rPr>
        <w:t xml:space="preserve">UE-specific </w:t>
      </w:r>
      <w:r>
        <w:rPr>
          <w:lang w:val="en-US"/>
        </w:rPr>
        <w:t xml:space="preserve">acknowledgement. That is, </w:t>
      </w:r>
      <w:r w:rsidR="00737B35">
        <w:rPr>
          <w:lang w:val="en-US"/>
        </w:rPr>
        <w:t xml:space="preserve">Msg4 </w:t>
      </w:r>
      <w:r>
        <w:rPr>
          <w:lang w:val="en-US"/>
        </w:rPr>
        <w:t xml:space="preserve">may </w:t>
      </w:r>
      <w:r w:rsidR="00737B35">
        <w:rPr>
          <w:lang w:val="en-US"/>
        </w:rPr>
        <w:t xml:space="preserve">acknowledge the content of received SI request message, or </w:t>
      </w:r>
      <w:r>
        <w:rPr>
          <w:lang w:val="en-US"/>
        </w:rPr>
        <w:t>carry the list of SI message to be broadcast.</w:t>
      </w:r>
    </w:p>
    <w:p w:rsidR="00DF57C1" w:rsidRDefault="00DF57C1" w:rsidP="00DF57C1">
      <w:pPr>
        <w:pStyle w:val="CRCoverPage"/>
        <w:numPr>
          <w:ilvl w:val="0"/>
          <w:numId w:val="18"/>
        </w:numPr>
        <w:spacing w:before="120"/>
        <w:jc w:val="both"/>
        <w:rPr>
          <w:lang w:val="en-US"/>
        </w:rPr>
      </w:pPr>
      <w:r w:rsidRPr="00DF57C1">
        <w:rPr>
          <w:lang w:val="en-US"/>
        </w:rPr>
        <w:t xml:space="preserve">Second, </w:t>
      </w:r>
      <w:r>
        <w:rPr>
          <w:lang w:val="en-US"/>
        </w:rPr>
        <w:t>LTE</w:t>
      </w:r>
      <w:r w:rsidR="00812172" w:rsidRPr="00DF57C1">
        <w:rPr>
          <w:lang w:val="en-US"/>
        </w:rPr>
        <w:t xml:space="preserve"> legacy contention resolution mechanism cannot be reused because current contention resolution mechanism is to identify UE’s identity</w:t>
      </w:r>
      <w:r w:rsidR="00473B24">
        <w:rPr>
          <w:lang w:val="en-US"/>
        </w:rPr>
        <w:t xml:space="preserve"> included in Msg3, i.e.,</w:t>
      </w:r>
      <w:r w:rsidR="00812172" w:rsidRPr="00DF57C1">
        <w:rPr>
          <w:lang w:val="en-US"/>
        </w:rPr>
        <w:t xml:space="preserve"> by checking MAC CE for C-RNTI or the first 48 bits of RRC message. </w:t>
      </w:r>
    </w:p>
    <w:p w:rsidR="00DF57C1" w:rsidRPr="00DF57C1" w:rsidRDefault="00DF57C1" w:rsidP="00473B24">
      <w:pPr>
        <w:pStyle w:val="CRCoverPage"/>
        <w:spacing w:before="120"/>
        <w:ind w:left="720"/>
        <w:jc w:val="both"/>
        <w:rPr>
          <w:lang w:val="en-US"/>
        </w:rPr>
      </w:pPr>
      <w:r>
        <w:rPr>
          <w:lang w:val="en-US"/>
        </w:rPr>
        <w:t xml:space="preserve">This mean we should have some way to differentiate Msg3 so that network </w:t>
      </w:r>
      <w:r w:rsidR="00473B24">
        <w:rPr>
          <w:lang w:val="en-US"/>
        </w:rPr>
        <w:t xml:space="preserve">can handle Msg3 for SI request differently from Msg3 for normal RACH procedure. </w:t>
      </w:r>
      <w:r>
        <w:rPr>
          <w:lang w:val="en-US"/>
        </w:rPr>
        <w:t xml:space="preserve">A simple way </w:t>
      </w:r>
      <w:r w:rsidR="00554EDC">
        <w:rPr>
          <w:lang w:val="en-US"/>
        </w:rPr>
        <w:t xml:space="preserve">to distinguish Msg3 </w:t>
      </w:r>
      <w:r>
        <w:rPr>
          <w:lang w:val="en-US"/>
        </w:rPr>
        <w:t xml:space="preserve">is to introduce a new MAC CE </w:t>
      </w:r>
      <w:r w:rsidR="00B63DE3">
        <w:rPr>
          <w:lang w:val="en-US"/>
        </w:rPr>
        <w:t>in Msg</w:t>
      </w:r>
      <w:r w:rsidR="00027644">
        <w:rPr>
          <w:lang w:val="en-US"/>
        </w:rPr>
        <w:t>3</w:t>
      </w:r>
      <w:r w:rsidR="00B63DE3">
        <w:rPr>
          <w:lang w:val="en-US"/>
        </w:rPr>
        <w:t xml:space="preserve"> </w:t>
      </w:r>
      <w:r>
        <w:rPr>
          <w:lang w:val="en-US"/>
        </w:rPr>
        <w:t xml:space="preserve">to notify network the </w:t>
      </w:r>
      <w:r w:rsidR="00B63DE3">
        <w:rPr>
          <w:lang w:val="en-US"/>
        </w:rPr>
        <w:t xml:space="preserve">RACH </w:t>
      </w:r>
      <w:r>
        <w:rPr>
          <w:lang w:val="en-US"/>
        </w:rPr>
        <w:t xml:space="preserve">intention is for SI request. The new MAC CE may include 1-byte subheader with a distinct LCID </w:t>
      </w:r>
      <w:r w:rsidR="00A340C7">
        <w:rPr>
          <w:lang w:val="en-US"/>
        </w:rPr>
        <w:t xml:space="preserve">for SI request, </w:t>
      </w:r>
      <w:r>
        <w:rPr>
          <w:lang w:val="en-US"/>
        </w:rPr>
        <w:t>and zero byte MAC CE content.</w:t>
      </w:r>
    </w:p>
    <w:p w:rsidR="00637188" w:rsidRDefault="00637188" w:rsidP="002F78CC">
      <w:pPr>
        <w:pStyle w:val="CRCoverPage"/>
        <w:spacing w:before="120"/>
        <w:jc w:val="both"/>
        <w:rPr>
          <w:b/>
          <w:lang w:val="en-US"/>
        </w:rPr>
      </w:pPr>
    </w:p>
    <w:p w:rsidR="009300A9" w:rsidRDefault="009300A9" w:rsidP="002F78CC">
      <w:pPr>
        <w:pStyle w:val="CRCoverPage"/>
        <w:spacing w:before="120"/>
        <w:jc w:val="both"/>
        <w:rPr>
          <w:b/>
          <w:lang w:val="en-US"/>
        </w:rPr>
      </w:pPr>
      <w:r>
        <w:rPr>
          <w:b/>
          <w:lang w:val="en-US"/>
        </w:rPr>
        <w:t>Observation 2: If Msg3 does not include UE identity, there are two impacts to RACH procedure</w:t>
      </w:r>
    </w:p>
    <w:p w:rsidR="009300A9" w:rsidRDefault="009300A9" w:rsidP="009300A9">
      <w:pPr>
        <w:pStyle w:val="CRCoverPage"/>
        <w:numPr>
          <w:ilvl w:val="0"/>
          <w:numId w:val="18"/>
        </w:numPr>
        <w:spacing w:before="120"/>
        <w:jc w:val="both"/>
        <w:rPr>
          <w:b/>
          <w:lang w:val="en-US"/>
        </w:rPr>
      </w:pPr>
      <w:r>
        <w:rPr>
          <w:b/>
          <w:lang w:val="en-US"/>
        </w:rPr>
        <w:t>Msg4 is not UE specific</w:t>
      </w:r>
    </w:p>
    <w:p w:rsidR="009300A9" w:rsidRDefault="009300A9" w:rsidP="009300A9">
      <w:pPr>
        <w:pStyle w:val="CRCoverPage"/>
        <w:numPr>
          <w:ilvl w:val="0"/>
          <w:numId w:val="18"/>
        </w:numPr>
        <w:spacing w:before="120"/>
        <w:jc w:val="both"/>
        <w:rPr>
          <w:b/>
          <w:lang w:val="en-US"/>
        </w:rPr>
      </w:pPr>
      <w:r w:rsidRPr="00812172">
        <w:rPr>
          <w:b/>
          <w:lang w:val="en-US"/>
        </w:rPr>
        <w:t>Legacy contention resolution mechanism</w:t>
      </w:r>
      <w:r>
        <w:rPr>
          <w:b/>
          <w:lang w:val="en-US"/>
        </w:rPr>
        <w:t xml:space="preserve"> cannot be reused, and thus network should be able to distinguish Msg3 for SI request from Msg3 for legacy RACH purposes.</w:t>
      </w:r>
    </w:p>
    <w:p w:rsidR="009300A9" w:rsidRPr="00812172" w:rsidRDefault="009300A9" w:rsidP="002F78CC">
      <w:pPr>
        <w:pStyle w:val="CRCoverPage"/>
        <w:spacing w:before="120"/>
        <w:jc w:val="both"/>
        <w:rPr>
          <w:b/>
          <w:lang w:val="en-US"/>
        </w:rPr>
      </w:pPr>
    </w:p>
    <w:p w:rsidR="00812172" w:rsidRPr="00410AB8" w:rsidRDefault="00812172" w:rsidP="002F78CC">
      <w:pPr>
        <w:pStyle w:val="CRCoverPage"/>
        <w:spacing w:before="120"/>
        <w:jc w:val="both"/>
        <w:rPr>
          <w:b/>
          <w:lang w:val="en-US"/>
        </w:rPr>
      </w:pPr>
      <w:r w:rsidRPr="00410AB8">
        <w:rPr>
          <w:b/>
          <w:lang w:val="en-US"/>
        </w:rPr>
        <w:t xml:space="preserve">Proposal </w:t>
      </w:r>
      <w:r w:rsidR="00A608C9">
        <w:rPr>
          <w:b/>
          <w:lang w:val="en-US"/>
        </w:rPr>
        <w:t>2</w:t>
      </w:r>
      <w:r w:rsidRPr="00410AB8">
        <w:rPr>
          <w:b/>
          <w:lang w:val="en-US"/>
        </w:rPr>
        <w:t xml:space="preserve">: Msg3 includes a new MAC CE </w:t>
      </w:r>
      <w:r w:rsidR="00637188" w:rsidRPr="00410AB8">
        <w:rPr>
          <w:b/>
          <w:lang w:val="en-US"/>
        </w:rPr>
        <w:t xml:space="preserve">to notify network </w:t>
      </w:r>
      <w:r w:rsidR="005F3FAC">
        <w:rPr>
          <w:b/>
          <w:lang w:val="en-US"/>
        </w:rPr>
        <w:t xml:space="preserve">of </w:t>
      </w:r>
      <w:r w:rsidR="00637188" w:rsidRPr="00410AB8">
        <w:rPr>
          <w:b/>
          <w:lang w:val="en-US"/>
        </w:rPr>
        <w:t>the</w:t>
      </w:r>
      <w:r w:rsidRPr="00410AB8">
        <w:rPr>
          <w:b/>
          <w:lang w:val="en-US"/>
        </w:rPr>
        <w:t xml:space="preserve"> request for </w:t>
      </w:r>
      <w:r w:rsidR="00637188" w:rsidRPr="00410AB8">
        <w:rPr>
          <w:b/>
          <w:lang w:val="en-US"/>
        </w:rPr>
        <w:t xml:space="preserve">SI </w:t>
      </w:r>
      <w:r w:rsidRPr="00410AB8">
        <w:rPr>
          <w:b/>
          <w:lang w:val="en-US"/>
        </w:rPr>
        <w:t>broadcast delivery.</w:t>
      </w:r>
    </w:p>
    <w:p w:rsidR="00812172" w:rsidRDefault="00812172" w:rsidP="002F78CC">
      <w:pPr>
        <w:pStyle w:val="CRCoverPage"/>
        <w:spacing w:before="120"/>
        <w:jc w:val="both"/>
        <w:rPr>
          <w:lang w:val="en-US"/>
        </w:rPr>
      </w:pPr>
    </w:p>
    <w:p w:rsidR="00812172" w:rsidRDefault="00B216A4" w:rsidP="002F78CC">
      <w:pPr>
        <w:pStyle w:val="CRCoverPage"/>
        <w:spacing w:before="120"/>
        <w:jc w:val="both"/>
        <w:rPr>
          <w:lang w:val="en-US"/>
        </w:rPr>
      </w:pPr>
      <w:r>
        <w:rPr>
          <w:lang w:val="en-US"/>
        </w:rPr>
        <w:t xml:space="preserve">Given the new MAC CE in Msg3, there are </w:t>
      </w:r>
      <w:r w:rsidR="00280824">
        <w:rPr>
          <w:lang w:val="en-US"/>
        </w:rPr>
        <w:t>several</w:t>
      </w:r>
      <w:r>
        <w:rPr>
          <w:lang w:val="en-US"/>
        </w:rPr>
        <w:t xml:space="preserve"> </w:t>
      </w:r>
      <w:r w:rsidR="00280824">
        <w:rPr>
          <w:lang w:val="en-US"/>
        </w:rPr>
        <w:t>alternative</w:t>
      </w:r>
      <w:r w:rsidR="00F41CE5">
        <w:rPr>
          <w:lang w:val="en-US"/>
        </w:rPr>
        <w:t>s</w:t>
      </w:r>
      <w:r w:rsidR="00280824">
        <w:rPr>
          <w:lang w:val="en-US"/>
        </w:rPr>
        <w:t xml:space="preserve"> for contention resolution</w:t>
      </w:r>
      <w:r>
        <w:rPr>
          <w:lang w:val="en-US"/>
        </w:rPr>
        <w:t xml:space="preserve"> as below:</w:t>
      </w:r>
    </w:p>
    <w:p w:rsidR="00B216A4" w:rsidRPr="002725A6" w:rsidRDefault="00B216A4" w:rsidP="00B216A4">
      <w:pPr>
        <w:pStyle w:val="CRCoverPage"/>
        <w:numPr>
          <w:ilvl w:val="0"/>
          <w:numId w:val="17"/>
        </w:numPr>
        <w:spacing w:before="120"/>
        <w:jc w:val="both"/>
        <w:rPr>
          <w:b/>
          <w:lang w:val="en-US"/>
        </w:rPr>
      </w:pPr>
      <w:r w:rsidRPr="002725A6">
        <w:rPr>
          <w:b/>
          <w:lang w:val="en-US"/>
        </w:rPr>
        <w:t xml:space="preserve">Option 1: Msg4 includes no MAC CE for contention resolution. </w:t>
      </w:r>
    </w:p>
    <w:p w:rsidR="00B216A4" w:rsidRDefault="00B216A4" w:rsidP="00B216A4">
      <w:pPr>
        <w:pStyle w:val="CRCoverPage"/>
        <w:numPr>
          <w:ilvl w:val="1"/>
          <w:numId w:val="17"/>
        </w:numPr>
        <w:spacing w:before="120"/>
        <w:jc w:val="both"/>
        <w:rPr>
          <w:lang w:val="en-US"/>
        </w:rPr>
      </w:pPr>
      <w:r>
        <w:rPr>
          <w:lang w:val="en-US"/>
        </w:rPr>
        <w:t xml:space="preserve">Once UE </w:t>
      </w:r>
      <w:r w:rsidR="00DF57C1">
        <w:rPr>
          <w:lang w:val="en-US"/>
        </w:rPr>
        <w:t xml:space="preserve">successful decodes Msg4, RACH procedure is successful terminated and MAC forwards the RRC </w:t>
      </w:r>
      <w:r w:rsidR="00737B35">
        <w:rPr>
          <w:lang w:val="en-US"/>
        </w:rPr>
        <w:t>SDU included</w:t>
      </w:r>
      <w:r w:rsidR="00DF57C1">
        <w:rPr>
          <w:lang w:val="en-US"/>
        </w:rPr>
        <w:t xml:space="preserve"> in the MAC PDU to upper layer</w:t>
      </w:r>
    </w:p>
    <w:p w:rsidR="00C6733E" w:rsidRDefault="00DF57C1" w:rsidP="00B216A4">
      <w:pPr>
        <w:pStyle w:val="CRCoverPage"/>
        <w:numPr>
          <w:ilvl w:val="1"/>
          <w:numId w:val="17"/>
        </w:numPr>
        <w:spacing w:before="120"/>
        <w:jc w:val="both"/>
        <w:rPr>
          <w:lang w:val="en-US"/>
        </w:rPr>
      </w:pPr>
      <w:r>
        <w:rPr>
          <w:lang w:val="en-US"/>
        </w:rPr>
        <w:t>If RRC determines that the SI request is not successful, i.e., not all the requested SI message included in Msg3 is indicated as to be broadc</w:t>
      </w:r>
      <w:r w:rsidR="00C6733E">
        <w:rPr>
          <w:lang w:val="en-US"/>
        </w:rPr>
        <w:t>ast in Msg4, then UE re-initiate a new RACH procedure for SI request.</w:t>
      </w:r>
    </w:p>
    <w:p w:rsidR="00E170BB" w:rsidRPr="002725A6" w:rsidRDefault="00C6733E" w:rsidP="00C6733E">
      <w:pPr>
        <w:pStyle w:val="CRCoverPage"/>
        <w:numPr>
          <w:ilvl w:val="0"/>
          <w:numId w:val="17"/>
        </w:numPr>
        <w:spacing w:before="120"/>
        <w:jc w:val="both"/>
        <w:rPr>
          <w:b/>
          <w:lang w:val="en-US"/>
        </w:rPr>
      </w:pPr>
      <w:r w:rsidRPr="002725A6">
        <w:rPr>
          <w:b/>
          <w:lang w:val="en-US"/>
        </w:rPr>
        <w:t>Option 2: Msg4 includes MAC CE for contention resolution</w:t>
      </w:r>
    </w:p>
    <w:p w:rsidR="00DF57C1" w:rsidRPr="002725A6" w:rsidRDefault="00927784" w:rsidP="00927784">
      <w:pPr>
        <w:pStyle w:val="CRCoverPage"/>
        <w:numPr>
          <w:ilvl w:val="1"/>
          <w:numId w:val="17"/>
        </w:numPr>
        <w:spacing w:before="120"/>
        <w:jc w:val="both"/>
        <w:rPr>
          <w:b/>
          <w:lang w:val="en-US"/>
        </w:rPr>
      </w:pPr>
      <w:r w:rsidRPr="002725A6">
        <w:rPr>
          <w:b/>
          <w:lang w:val="en-US"/>
        </w:rPr>
        <w:t xml:space="preserve">Option 2.1: UE </w:t>
      </w:r>
      <w:r w:rsidR="00DF50B8" w:rsidRPr="002725A6">
        <w:rPr>
          <w:b/>
          <w:lang w:val="en-US"/>
        </w:rPr>
        <w:t xml:space="preserve">pass contention resolution </w:t>
      </w:r>
      <w:r w:rsidRPr="002725A6">
        <w:rPr>
          <w:b/>
          <w:lang w:val="en-US"/>
        </w:rPr>
        <w:t>check if the MAC CE match the first X bits of the SI request message</w:t>
      </w:r>
      <w:r w:rsidR="00313FAC">
        <w:rPr>
          <w:b/>
          <w:lang w:val="en-US"/>
        </w:rPr>
        <w:t>, where X depends on the format of RRC SI request message.</w:t>
      </w:r>
      <w:r w:rsidR="00C6733E" w:rsidRPr="002725A6">
        <w:rPr>
          <w:b/>
          <w:lang w:val="en-US"/>
        </w:rPr>
        <w:t xml:space="preserve">  </w:t>
      </w:r>
    </w:p>
    <w:p w:rsidR="00927784" w:rsidRPr="002725A6" w:rsidRDefault="00927784" w:rsidP="00927784">
      <w:pPr>
        <w:pStyle w:val="CRCoverPage"/>
        <w:numPr>
          <w:ilvl w:val="1"/>
          <w:numId w:val="17"/>
        </w:numPr>
        <w:spacing w:before="120"/>
        <w:jc w:val="both"/>
        <w:rPr>
          <w:b/>
          <w:lang w:val="en-US"/>
        </w:rPr>
      </w:pPr>
      <w:r w:rsidRPr="002725A6">
        <w:rPr>
          <w:b/>
          <w:lang w:val="en-US"/>
        </w:rPr>
        <w:t xml:space="preserve">Option 2.2: UE </w:t>
      </w:r>
      <w:r w:rsidR="00DF50B8" w:rsidRPr="002725A6">
        <w:rPr>
          <w:b/>
          <w:lang w:val="en-US"/>
        </w:rPr>
        <w:t xml:space="preserve">pass contention resolution </w:t>
      </w:r>
      <w:r w:rsidRPr="002725A6">
        <w:rPr>
          <w:b/>
          <w:lang w:val="en-US"/>
        </w:rPr>
        <w:t>check if the requested SI messages is a subset of SI message to be broadcasted, which is indicated in MAC CE</w:t>
      </w:r>
      <w:r w:rsidR="00CC0259" w:rsidRPr="002725A6">
        <w:rPr>
          <w:b/>
          <w:lang w:val="en-US"/>
        </w:rPr>
        <w:t>.</w:t>
      </w:r>
    </w:p>
    <w:p w:rsidR="00B516F4" w:rsidRDefault="00B516F4" w:rsidP="00927784">
      <w:pPr>
        <w:pStyle w:val="CRCoverPage"/>
        <w:numPr>
          <w:ilvl w:val="1"/>
          <w:numId w:val="17"/>
        </w:numPr>
        <w:spacing w:before="120"/>
        <w:jc w:val="both"/>
        <w:rPr>
          <w:lang w:val="en-US"/>
        </w:rPr>
      </w:pPr>
      <w:r>
        <w:rPr>
          <w:lang w:val="en-US"/>
        </w:rPr>
        <w:lastRenderedPageBreak/>
        <w:t xml:space="preserve">If UE pass contention resolution check, UE indicates </w:t>
      </w:r>
      <w:r>
        <w:rPr>
          <w:rFonts w:hint="eastAsia"/>
          <w:lang w:eastAsia="ko-KR"/>
        </w:rPr>
        <w:t xml:space="preserve">the reception of an acknowledgement for the SI request </w:t>
      </w:r>
      <w:r w:rsidRPr="00147EC0">
        <w:rPr>
          <w:lang w:eastAsia="ko-KR"/>
        </w:rPr>
        <w:t>to upper layers</w:t>
      </w:r>
      <w:r>
        <w:rPr>
          <w:lang w:eastAsia="ko-KR"/>
        </w:rPr>
        <w:t>, as Msg1 based method does; otherwise, UE continue SI request by ongoing RACH procedure.</w:t>
      </w:r>
    </w:p>
    <w:p w:rsidR="00B516F4" w:rsidRDefault="00B516F4" w:rsidP="00B516F4">
      <w:pPr>
        <w:pStyle w:val="CRCoverPage"/>
        <w:spacing w:before="120"/>
        <w:jc w:val="both"/>
        <w:rPr>
          <w:lang w:val="en-US"/>
        </w:rPr>
      </w:pPr>
      <w:r>
        <w:rPr>
          <w:lang w:val="en-US"/>
        </w:rPr>
        <w:t>We then have the following observation</w:t>
      </w:r>
      <w:r w:rsidR="00C975EB">
        <w:rPr>
          <w:lang w:val="en-US"/>
        </w:rPr>
        <w:t>s</w:t>
      </w:r>
    </w:p>
    <w:p w:rsidR="00256E49" w:rsidRDefault="00256E49" w:rsidP="00256E49">
      <w:pPr>
        <w:pStyle w:val="CRCoverPage"/>
        <w:numPr>
          <w:ilvl w:val="0"/>
          <w:numId w:val="17"/>
        </w:numPr>
        <w:spacing w:before="120"/>
        <w:jc w:val="both"/>
        <w:rPr>
          <w:lang w:val="en-US"/>
        </w:rPr>
      </w:pPr>
      <w:r>
        <w:rPr>
          <w:lang w:val="en-US"/>
        </w:rPr>
        <w:t xml:space="preserve">Compared to option 2.1 and option 2.2, option 1 may cost more SI acquisition latency because the latter requires to re-initiate RACH procedure </w:t>
      </w:r>
      <w:r w:rsidR="00A84A38">
        <w:rPr>
          <w:lang w:val="en-US"/>
        </w:rPr>
        <w:t>(</w:t>
      </w:r>
      <w:r w:rsidR="009B3891">
        <w:rPr>
          <w:lang w:val="en-US"/>
        </w:rPr>
        <w:t>i.e.</w:t>
      </w:r>
      <w:r w:rsidR="00A84A38">
        <w:rPr>
          <w:lang w:val="en-US"/>
        </w:rPr>
        <w:t xml:space="preserve"> restart power ramping counter and beam sweeping process) </w:t>
      </w:r>
      <w:r>
        <w:rPr>
          <w:lang w:val="en-US"/>
        </w:rPr>
        <w:t>for SI request retransmission</w:t>
      </w:r>
    </w:p>
    <w:p w:rsidR="00256E49" w:rsidRDefault="00256E49" w:rsidP="00256E49">
      <w:pPr>
        <w:pStyle w:val="CRCoverPage"/>
        <w:numPr>
          <w:ilvl w:val="0"/>
          <w:numId w:val="17"/>
        </w:numPr>
        <w:spacing w:before="120"/>
        <w:jc w:val="both"/>
        <w:rPr>
          <w:lang w:val="en-US"/>
        </w:rPr>
      </w:pPr>
      <w:r>
        <w:rPr>
          <w:lang w:val="en-US"/>
        </w:rPr>
        <w:t xml:space="preserve">Option 2.1 </w:t>
      </w:r>
      <w:r w:rsidR="00685CA1">
        <w:rPr>
          <w:lang w:val="en-US"/>
        </w:rPr>
        <w:t>uses the same contention resolution mechanism as in LTE</w:t>
      </w:r>
      <w:r w:rsidR="00A84A38">
        <w:rPr>
          <w:lang w:val="en-US"/>
        </w:rPr>
        <w:t xml:space="preserve">, i.e. </w:t>
      </w:r>
      <w:r w:rsidR="00A470FB">
        <w:rPr>
          <w:lang w:val="en-US"/>
        </w:rPr>
        <w:t xml:space="preserve">the </w:t>
      </w:r>
      <w:r w:rsidR="00A84A38">
        <w:rPr>
          <w:lang w:val="en-US"/>
        </w:rPr>
        <w:t xml:space="preserve">MAC CE content </w:t>
      </w:r>
      <w:r w:rsidR="007C6482">
        <w:rPr>
          <w:lang w:val="en-US"/>
        </w:rPr>
        <w:t xml:space="preserve">for contention resolution </w:t>
      </w:r>
      <w:r w:rsidR="00A470FB">
        <w:rPr>
          <w:lang w:val="en-US"/>
        </w:rPr>
        <w:t xml:space="preserve">in Msg4 </w:t>
      </w:r>
      <w:r w:rsidR="00A84A38">
        <w:rPr>
          <w:lang w:val="en-US"/>
        </w:rPr>
        <w:t>is copied from the RRC message carried in Msg3.</w:t>
      </w:r>
    </w:p>
    <w:p w:rsidR="00256E49" w:rsidRDefault="00256E49" w:rsidP="00256E49">
      <w:pPr>
        <w:pStyle w:val="CRCoverPage"/>
        <w:numPr>
          <w:ilvl w:val="0"/>
          <w:numId w:val="17"/>
        </w:numPr>
        <w:spacing w:before="120"/>
        <w:jc w:val="both"/>
        <w:rPr>
          <w:lang w:val="en-US"/>
        </w:rPr>
      </w:pPr>
      <w:r>
        <w:rPr>
          <w:lang w:val="en-US"/>
        </w:rPr>
        <w:t>Option 2.2 uses a different contention resolution mechanism from legacy LTE, which is more efficient in acknowledging the reception of SI request</w:t>
      </w:r>
      <w:r w:rsidR="00AB042B">
        <w:rPr>
          <w:lang w:val="en-US"/>
        </w:rPr>
        <w:t xml:space="preserve"> from multiple UEs. However, SI related information</w:t>
      </w:r>
      <w:r w:rsidR="00C975EB">
        <w:rPr>
          <w:lang w:val="en-US"/>
        </w:rPr>
        <w:t xml:space="preserve"> (i.e. the list of SI message to be broadcasted)</w:t>
      </w:r>
      <w:r w:rsidR="00AB042B">
        <w:rPr>
          <w:lang w:val="en-US"/>
        </w:rPr>
        <w:t xml:space="preserve"> is delivered in MAC level, rather than RRC level.</w:t>
      </w:r>
      <w:r>
        <w:rPr>
          <w:lang w:val="en-US"/>
        </w:rPr>
        <w:t xml:space="preserve"> </w:t>
      </w:r>
    </w:p>
    <w:p w:rsidR="009B3891" w:rsidRDefault="009B3891" w:rsidP="00B516F4">
      <w:pPr>
        <w:pStyle w:val="CRCoverPage"/>
        <w:spacing w:before="120"/>
        <w:jc w:val="both"/>
        <w:rPr>
          <w:lang w:val="en-US"/>
        </w:rPr>
      </w:pPr>
    </w:p>
    <w:p w:rsidR="00B516F4" w:rsidRPr="009B3891" w:rsidRDefault="00737B35" w:rsidP="00B516F4">
      <w:pPr>
        <w:pStyle w:val="CRCoverPage"/>
        <w:spacing w:before="120"/>
        <w:jc w:val="both"/>
        <w:rPr>
          <w:b/>
          <w:lang w:val="en-US"/>
        </w:rPr>
      </w:pPr>
      <w:r w:rsidRPr="009B3891">
        <w:rPr>
          <w:b/>
          <w:lang w:val="en-US"/>
        </w:rPr>
        <w:t>Observation 3:</w:t>
      </w:r>
      <w:r w:rsidR="009B3891" w:rsidRPr="009B3891">
        <w:rPr>
          <w:b/>
          <w:lang w:val="en-US"/>
        </w:rPr>
        <w:t xml:space="preserve"> Option 2.1 has the maximal commonality with the legacy RACH procedure.</w:t>
      </w:r>
    </w:p>
    <w:p w:rsidR="00737B35" w:rsidRDefault="00737B35" w:rsidP="00B516F4">
      <w:pPr>
        <w:pStyle w:val="CRCoverPage"/>
        <w:spacing w:before="120"/>
        <w:jc w:val="both"/>
        <w:rPr>
          <w:lang w:val="en-US"/>
        </w:rPr>
      </w:pPr>
    </w:p>
    <w:p w:rsidR="00A470FB" w:rsidRDefault="00A470FB" w:rsidP="00B516F4">
      <w:pPr>
        <w:pStyle w:val="CRCoverPage"/>
        <w:spacing w:before="120"/>
        <w:jc w:val="both"/>
        <w:rPr>
          <w:lang w:val="en-US"/>
        </w:rPr>
      </w:pPr>
      <w:r>
        <w:rPr>
          <w:lang w:val="en-US"/>
        </w:rPr>
        <w:t xml:space="preserve">Based on observation above, </w:t>
      </w:r>
      <w:r w:rsidR="00737B35">
        <w:rPr>
          <w:lang w:val="en-US"/>
        </w:rPr>
        <w:t xml:space="preserve">we </w:t>
      </w:r>
      <w:r>
        <w:rPr>
          <w:lang w:val="en-US"/>
        </w:rPr>
        <w:t>have proposals as below.</w:t>
      </w:r>
    </w:p>
    <w:p w:rsidR="009B3891" w:rsidRDefault="009B3891" w:rsidP="00B516F4">
      <w:pPr>
        <w:pStyle w:val="CRCoverPage"/>
        <w:spacing w:before="120"/>
        <w:jc w:val="both"/>
        <w:rPr>
          <w:lang w:val="en-US"/>
        </w:rPr>
      </w:pPr>
    </w:p>
    <w:p w:rsidR="00A608C9" w:rsidRDefault="00A470FB" w:rsidP="00B516F4">
      <w:pPr>
        <w:pStyle w:val="CRCoverPage"/>
        <w:spacing w:before="120"/>
        <w:jc w:val="both"/>
        <w:rPr>
          <w:b/>
          <w:lang w:val="en-US"/>
        </w:rPr>
      </w:pPr>
      <w:r w:rsidRPr="00A470FB">
        <w:rPr>
          <w:b/>
          <w:lang w:val="en-US"/>
        </w:rPr>
        <w:t xml:space="preserve">Proposal </w:t>
      </w:r>
      <w:r w:rsidR="007A286D">
        <w:rPr>
          <w:b/>
          <w:lang w:val="en-US"/>
        </w:rPr>
        <w:t>3</w:t>
      </w:r>
      <w:r w:rsidRPr="00A470FB">
        <w:rPr>
          <w:b/>
          <w:lang w:val="en-US"/>
        </w:rPr>
        <w:t xml:space="preserve">: UE </w:t>
      </w:r>
      <w:r w:rsidR="00A608C9">
        <w:rPr>
          <w:b/>
          <w:lang w:val="en-US"/>
        </w:rPr>
        <w:t xml:space="preserve">determine whether SI request is successful by reusing the contention resolution mechanism in RACH procedure to acknowledge the content of </w:t>
      </w:r>
      <w:r w:rsidR="00A00D9C">
        <w:rPr>
          <w:b/>
          <w:lang w:val="en-US"/>
        </w:rPr>
        <w:t xml:space="preserve">received </w:t>
      </w:r>
      <w:r w:rsidR="009C494B">
        <w:rPr>
          <w:b/>
          <w:lang w:val="en-US"/>
        </w:rPr>
        <w:t xml:space="preserve">RRC </w:t>
      </w:r>
      <w:r w:rsidR="00A608C9">
        <w:rPr>
          <w:b/>
          <w:lang w:val="en-US"/>
        </w:rPr>
        <w:t>SI request message</w:t>
      </w:r>
      <w:r w:rsidR="00AC6DCB">
        <w:rPr>
          <w:b/>
          <w:lang w:val="en-US"/>
        </w:rPr>
        <w:t xml:space="preserve">, i.e. </w:t>
      </w:r>
      <w:r w:rsidR="00E06266">
        <w:rPr>
          <w:b/>
          <w:lang w:val="en-US"/>
        </w:rPr>
        <w:t>indication</w:t>
      </w:r>
      <w:r w:rsidR="00AC6DCB">
        <w:rPr>
          <w:b/>
          <w:lang w:val="en-US"/>
        </w:rPr>
        <w:t xml:space="preserve"> of requested SI messages</w:t>
      </w:r>
      <w:r w:rsidR="00A608C9">
        <w:rPr>
          <w:b/>
          <w:lang w:val="en-US"/>
        </w:rPr>
        <w:t xml:space="preserve">. </w:t>
      </w:r>
    </w:p>
    <w:p w:rsidR="00812172" w:rsidRDefault="00812172" w:rsidP="002F78CC">
      <w:pPr>
        <w:pStyle w:val="CRCoverPage"/>
        <w:spacing w:before="120"/>
        <w:jc w:val="both"/>
        <w:rPr>
          <w:lang w:val="en-US"/>
        </w:rPr>
      </w:pPr>
    </w:p>
    <w:p w:rsidR="00A470FB" w:rsidRPr="00426D48" w:rsidRDefault="00A470FB" w:rsidP="002F78CC">
      <w:pPr>
        <w:pStyle w:val="CRCoverPage"/>
        <w:spacing w:before="120"/>
        <w:jc w:val="both"/>
        <w:rPr>
          <w:b/>
          <w:lang w:val="en-US"/>
        </w:rPr>
      </w:pPr>
      <w:r w:rsidRPr="00426D48">
        <w:rPr>
          <w:b/>
          <w:lang w:val="en-US"/>
        </w:rPr>
        <w:t xml:space="preserve">Proposal </w:t>
      </w:r>
      <w:r w:rsidR="007A286D">
        <w:rPr>
          <w:b/>
          <w:lang w:val="en-US"/>
        </w:rPr>
        <w:t>4</w:t>
      </w:r>
      <w:r w:rsidRPr="00426D48">
        <w:rPr>
          <w:b/>
          <w:lang w:val="en-US"/>
        </w:rPr>
        <w:t xml:space="preserve">: </w:t>
      </w:r>
      <w:r w:rsidR="00426D48" w:rsidRPr="00426D48">
        <w:rPr>
          <w:b/>
          <w:lang w:val="en-US"/>
        </w:rPr>
        <w:t>If UE pass the contention resolution check, UE indicates the reception of an acknowledgement for the SI request to upper layers, as Msg1 based method does; otherwise, UE continue</w:t>
      </w:r>
      <w:r w:rsidR="009B3891">
        <w:rPr>
          <w:b/>
          <w:lang w:val="en-US"/>
        </w:rPr>
        <w:t>s</w:t>
      </w:r>
      <w:r w:rsidR="00426D48" w:rsidRPr="00426D48">
        <w:rPr>
          <w:b/>
          <w:lang w:val="en-US"/>
        </w:rPr>
        <w:t xml:space="preserve"> SI request by </w:t>
      </w:r>
      <w:r w:rsidR="005F3FAC">
        <w:rPr>
          <w:b/>
          <w:lang w:val="en-US"/>
        </w:rPr>
        <w:t xml:space="preserve">the </w:t>
      </w:r>
      <w:r w:rsidR="00426D48" w:rsidRPr="00426D48">
        <w:rPr>
          <w:b/>
          <w:lang w:val="en-US"/>
        </w:rPr>
        <w:t>ongoing RACH procedure.</w:t>
      </w:r>
    </w:p>
    <w:p w:rsidR="00E44184" w:rsidRDefault="00E44184" w:rsidP="002F78CC">
      <w:pPr>
        <w:pStyle w:val="CRCoverPage"/>
        <w:spacing w:before="120"/>
        <w:jc w:val="both"/>
        <w:rPr>
          <w:b/>
          <w:lang w:val="en-US"/>
        </w:rPr>
      </w:pPr>
    </w:p>
    <w:p w:rsidR="00776935" w:rsidRPr="00AA3FA4" w:rsidRDefault="00776935" w:rsidP="00AC131F">
      <w:pPr>
        <w:rPr>
          <w:rFonts w:eastAsia="MS Mincho"/>
          <w:b/>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7A286D" w:rsidRDefault="007A286D" w:rsidP="007A286D">
      <w:pPr>
        <w:pStyle w:val="CRCoverPage"/>
        <w:spacing w:before="120"/>
        <w:jc w:val="both"/>
        <w:rPr>
          <w:b/>
        </w:rPr>
      </w:pPr>
      <w:r>
        <w:rPr>
          <w:b/>
        </w:rPr>
        <w:t>Observation 1: For request of SI broadcast delivery, UE identity is not necessary in Msg3 since there is no intention for UE specific transmission.</w:t>
      </w:r>
    </w:p>
    <w:p w:rsidR="00372440" w:rsidRDefault="00372440" w:rsidP="00372440">
      <w:pPr>
        <w:pStyle w:val="CRCoverPage"/>
        <w:spacing w:before="120"/>
        <w:jc w:val="both"/>
        <w:rPr>
          <w:b/>
        </w:rPr>
      </w:pPr>
    </w:p>
    <w:p w:rsidR="007A286D" w:rsidRDefault="007A286D" w:rsidP="007A286D">
      <w:pPr>
        <w:pStyle w:val="CRCoverPage"/>
        <w:spacing w:before="120"/>
        <w:jc w:val="both"/>
        <w:rPr>
          <w:b/>
          <w:lang w:val="en-US"/>
        </w:rPr>
      </w:pPr>
      <w:r>
        <w:rPr>
          <w:b/>
          <w:lang w:val="en-US"/>
        </w:rPr>
        <w:t>Observation 2: If Msg3 does not include UE identity, there are two impacts to RACH procedure</w:t>
      </w:r>
    </w:p>
    <w:p w:rsidR="007A286D" w:rsidRDefault="007A286D" w:rsidP="007A286D">
      <w:pPr>
        <w:pStyle w:val="CRCoverPage"/>
        <w:numPr>
          <w:ilvl w:val="0"/>
          <w:numId w:val="18"/>
        </w:numPr>
        <w:spacing w:before="120"/>
        <w:jc w:val="both"/>
        <w:rPr>
          <w:b/>
          <w:lang w:val="en-US"/>
        </w:rPr>
      </w:pPr>
      <w:r>
        <w:rPr>
          <w:b/>
          <w:lang w:val="en-US"/>
        </w:rPr>
        <w:t>Msg4 is not UE specific</w:t>
      </w:r>
    </w:p>
    <w:p w:rsidR="007A286D" w:rsidRDefault="007A286D" w:rsidP="007A286D">
      <w:pPr>
        <w:pStyle w:val="CRCoverPage"/>
        <w:numPr>
          <w:ilvl w:val="0"/>
          <w:numId w:val="18"/>
        </w:numPr>
        <w:spacing w:before="120"/>
        <w:jc w:val="both"/>
        <w:rPr>
          <w:b/>
          <w:lang w:val="en-US"/>
        </w:rPr>
      </w:pPr>
      <w:r w:rsidRPr="00812172">
        <w:rPr>
          <w:b/>
          <w:lang w:val="en-US"/>
        </w:rPr>
        <w:t>Legacy contention resolution mechanism</w:t>
      </w:r>
      <w:r>
        <w:rPr>
          <w:b/>
          <w:lang w:val="en-US"/>
        </w:rPr>
        <w:t xml:space="preserve"> cannot be reused, and thus network should be able to distinguish Msg3 for SI request from Msg3 for legacy RACH purposes.</w:t>
      </w:r>
    </w:p>
    <w:p w:rsidR="007A286D" w:rsidRDefault="007A286D" w:rsidP="00372440">
      <w:pPr>
        <w:pStyle w:val="CRCoverPage"/>
        <w:spacing w:before="120"/>
        <w:jc w:val="both"/>
        <w:rPr>
          <w:b/>
          <w:lang w:val="en-US"/>
        </w:rPr>
      </w:pPr>
    </w:p>
    <w:p w:rsidR="007A286D" w:rsidRPr="009B3891" w:rsidRDefault="007A286D" w:rsidP="007A286D">
      <w:pPr>
        <w:pStyle w:val="CRCoverPage"/>
        <w:spacing w:before="120"/>
        <w:jc w:val="both"/>
        <w:rPr>
          <w:b/>
          <w:lang w:val="en-US"/>
        </w:rPr>
      </w:pPr>
      <w:r w:rsidRPr="009B3891">
        <w:rPr>
          <w:b/>
          <w:lang w:val="en-US"/>
        </w:rPr>
        <w:t>Observation 3: Option 2.1 has the maximal commonality with the legacy RACH procedure.</w:t>
      </w:r>
    </w:p>
    <w:p w:rsidR="007A286D" w:rsidRPr="007A286D" w:rsidRDefault="007A286D" w:rsidP="00372440">
      <w:pPr>
        <w:pStyle w:val="CRCoverPage"/>
        <w:spacing w:before="120"/>
        <w:jc w:val="both"/>
        <w:rPr>
          <w:b/>
          <w:lang w:val="en-US"/>
        </w:rPr>
      </w:pPr>
    </w:p>
    <w:p w:rsidR="00642F89" w:rsidRPr="00AA3FA4" w:rsidRDefault="00642F89">
      <w:pPr>
        <w:rPr>
          <w:rFonts w:eastAsia="MS Mincho"/>
          <w:lang w:val="en-US" w:eastAsia="en-US"/>
        </w:rPr>
      </w:pPr>
      <w:r w:rsidRPr="00AA3FA4">
        <w:rPr>
          <w:rFonts w:eastAsia="MS Mincho"/>
          <w:lang w:val="en-US" w:eastAsia="en-US"/>
        </w:rPr>
        <w:t>We propose:</w:t>
      </w:r>
    </w:p>
    <w:p w:rsidR="007A286D" w:rsidRDefault="007A286D" w:rsidP="007A286D">
      <w:pPr>
        <w:pStyle w:val="CRCoverPage"/>
        <w:spacing w:before="120"/>
        <w:jc w:val="both"/>
        <w:rPr>
          <w:b/>
        </w:rPr>
      </w:pPr>
    </w:p>
    <w:p w:rsidR="007A286D" w:rsidRPr="00812172" w:rsidRDefault="007A286D" w:rsidP="007A286D">
      <w:pPr>
        <w:pStyle w:val="CRCoverPage"/>
        <w:spacing w:before="120"/>
        <w:jc w:val="both"/>
        <w:rPr>
          <w:b/>
          <w:lang w:val="en-US"/>
        </w:rPr>
      </w:pPr>
      <w:r>
        <w:rPr>
          <w:b/>
        </w:rPr>
        <w:t>Proposal 1: Msg3 does not include UE identity.</w:t>
      </w:r>
    </w:p>
    <w:p w:rsidR="007A286D" w:rsidRPr="00410AB8" w:rsidRDefault="007A286D" w:rsidP="007A286D">
      <w:pPr>
        <w:pStyle w:val="CRCoverPage"/>
        <w:spacing w:before="120"/>
        <w:jc w:val="both"/>
        <w:rPr>
          <w:b/>
          <w:lang w:val="en-US"/>
        </w:rPr>
      </w:pPr>
      <w:r w:rsidRPr="00410AB8">
        <w:rPr>
          <w:b/>
          <w:lang w:val="en-US"/>
        </w:rPr>
        <w:t xml:space="preserve">Proposal </w:t>
      </w:r>
      <w:r>
        <w:rPr>
          <w:b/>
          <w:lang w:val="en-US"/>
        </w:rPr>
        <w:t>2</w:t>
      </w:r>
      <w:r w:rsidRPr="00410AB8">
        <w:rPr>
          <w:b/>
          <w:lang w:val="en-US"/>
        </w:rPr>
        <w:t xml:space="preserve">: Msg3 includes a new MAC CE to notify network </w:t>
      </w:r>
      <w:r w:rsidR="005F3FAC">
        <w:rPr>
          <w:b/>
          <w:lang w:val="en-US"/>
        </w:rPr>
        <w:t xml:space="preserve">of </w:t>
      </w:r>
      <w:r w:rsidRPr="00410AB8">
        <w:rPr>
          <w:b/>
          <w:lang w:val="en-US"/>
        </w:rPr>
        <w:t>the request for SI broadcast delivery.</w:t>
      </w:r>
    </w:p>
    <w:p w:rsidR="007A286D" w:rsidRDefault="007A286D" w:rsidP="007A286D">
      <w:pPr>
        <w:pStyle w:val="CRCoverPage"/>
        <w:spacing w:before="120"/>
        <w:jc w:val="both"/>
        <w:rPr>
          <w:lang w:val="en-US"/>
        </w:rPr>
      </w:pPr>
      <w:r w:rsidRPr="00A470FB">
        <w:rPr>
          <w:b/>
          <w:lang w:val="en-US"/>
        </w:rPr>
        <w:t xml:space="preserve">Proposal </w:t>
      </w:r>
      <w:r>
        <w:rPr>
          <w:b/>
          <w:lang w:val="en-US"/>
        </w:rPr>
        <w:t>3</w:t>
      </w:r>
      <w:r w:rsidRPr="00A470FB">
        <w:rPr>
          <w:b/>
          <w:lang w:val="en-US"/>
        </w:rPr>
        <w:t xml:space="preserve">: UE </w:t>
      </w:r>
      <w:r>
        <w:rPr>
          <w:b/>
          <w:lang w:val="en-US"/>
        </w:rPr>
        <w:t xml:space="preserve">determine whether SI request is successful by reusing the contention resolution mechanism in RACH procedure to acknowledge the content of </w:t>
      </w:r>
      <w:r w:rsidR="00027644">
        <w:rPr>
          <w:b/>
          <w:lang w:val="en-US"/>
        </w:rPr>
        <w:t xml:space="preserve">received </w:t>
      </w:r>
      <w:r w:rsidR="009C494B">
        <w:rPr>
          <w:b/>
          <w:lang w:val="en-US"/>
        </w:rPr>
        <w:t xml:space="preserve">RRC </w:t>
      </w:r>
      <w:r>
        <w:rPr>
          <w:b/>
          <w:lang w:val="en-US"/>
        </w:rPr>
        <w:t>SI request message</w:t>
      </w:r>
      <w:r w:rsidR="00E06266" w:rsidRPr="00E06266">
        <w:rPr>
          <w:b/>
          <w:lang w:val="en-US"/>
        </w:rPr>
        <w:t xml:space="preserve"> </w:t>
      </w:r>
      <w:r w:rsidR="00E06266">
        <w:rPr>
          <w:b/>
          <w:lang w:val="en-US"/>
        </w:rPr>
        <w:t>i.e. indication of requested SI messages.</w:t>
      </w:r>
      <w:r>
        <w:rPr>
          <w:b/>
          <w:lang w:val="en-US"/>
        </w:rPr>
        <w:t xml:space="preserve"> </w:t>
      </w:r>
    </w:p>
    <w:p w:rsidR="007A286D" w:rsidRPr="00426D48" w:rsidRDefault="007A286D" w:rsidP="007A286D">
      <w:pPr>
        <w:pStyle w:val="CRCoverPage"/>
        <w:spacing w:before="120"/>
        <w:jc w:val="both"/>
        <w:rPr>
          <w:b/>
          <w:lang w:val="en-US"/>
        </w:rPr>
      </w:pPr>
      <w:r w:rsidRPr="00426D48">
        <w:rPr>
          <w:b/>
          <w:lang w:val="en-US"/>
        </w:rPr>
        <w:t xml:space="preserve">Proposal </w:t>
      </w:r>
      <w:r>
        <w:rPr>
          <w:b/>
          <w:lang w:val="en-US"/>
        </w:rPr>
        <w:t>4</w:t>
      </w:r>
      <w:r w:rsidRPr="00426D48">
        <w:rPr>
          <w:b/>
          <w:lang w:val="en-US"/>
        </w:rPr>
        <w:t>: If UE pass the contention resolution check, UE indicates the reception of an acknowledgement for the SI request to upper layers, as Msg1 based method does; otherwise, UE continue</w:t>
      </w:r>
      <w:r>
        <w:rPr>
          <w:b/>
          <w:lang w:val="en-US"/>
        </w:rPr>
        <w:t>s</w:t>
      </w:r>
      <w:r w:rsidRPr="00426D48">
        <w:rPr>
          <w:b/>
          <w:lang w:val="en-US"/>
        </w:rPr>
        <w:t xml:space="preserve"> SI request by </w:t>
      </w:r>
      <w:r w:rsidR="005F3FAC">
        <w:rPr>
          <w:b/>
          <w:lang w:val="en-US"/>
        </w:rPr>
        <w:t xml:space="preserve">the </w:t>
      </w:r>
      <w:r w:rsidRPr="00426D48">
        <w:rPr>
          <w:b/>
          <w:lang w:val="en-US"/>
        </w:rPr>
        <w:t>ongoing RACH procedure.</w:t>
      </w:r>
    </w:p>
    <w:p w:rsidR="000C313D" w:rsidRDefault="000C313D" w:rsidP="00372440">
      <w:pPr>
        <w:pStyle w:val="CRCoverPage"/>
        <w:spacing w:before="120"/>
        <w:jc w:val="both"/>
        <w:rPr>
          <w:lang w:val="en-US"/>
        </w:rPr>
      </w:pPr>
    </w:p>
    <w:p w:rsidR="007A286D" w:rsidRDefault="007A286D" w:rsidP="007A286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Text Proposal</w:t>
      </w:r>
    </w:p>
    <w:p w:rsidR="006369E7" w:rsidRPr="006369E7" w:rsidRDefault="006369E7" w:rsidP="006369E7">
      <w:pPr>
        <w:pStyle w:val="Heading3"/>
        <w:overflowPunct/>
        <w:autoSpaceDE/>
        <w:autoSpaceDN/>
        <w:adjustRightInd/>
        <w:spacing w:before="120" w:after="180"/>
        <w:ind w:left="1134" w:hanging="1134"/>
        <w:jc w:val="left"/>
        <w:textAlignment w:val="auto"/>
        <w:rPr>
          <w:rFonts w:ascii="Arial" w:eastAsia="Malgun Gothic" w:hAnsi="Arial" w:cs="Times New Roman"/>
          <w:color w:val="auto"/>
          <w:sz w:val="28"/>
          <w:szCs w:val="20"/>
          <w:lang w:eastAsia="ko-KR"/>
        </w:rPr>
      </w:pPr>
      <w:bookmarkStart w:id="0" w:name="_Toc500444024"/>
      <w:r w:rsidRPr="006369E7">
        <w:rPr>
          <w:rFonts w:ascii="Arial" w:eastAsia="Malgun Gothic" w:hAnsi="Arial" w:cs="Times New Roman"/>
          <w:color w:val="auto"/>
          <w:sz w:val="28"/>
          <w:szCs w:val="20"/>
          <w:lang w:eastAsia="ko-KR"/>
        </w:rPr>
        <w:t>5.1.5</w:t>
      </w:r>
      <w:r w:rsidRPr="006369E7">
        <w:rPr>
          <w:rFonts w:ascii="Arial" w:eastAsia="Malgun Gothic" w:hAnsi="Arial" w:cs="Times New Roman"/>
          <w:color w:val="auto"/>
          <w:sz w:val="28"/>
          <w:szCs w:val="20"/>
          <w:lang w:eastAsia="ko-KR"/>
        </w:rPr>
        <w:tab/>
        <w:t>Contention Resolution</w:t>
      </w:r>
      <w:bookmarkEnd w:id="0"/>
    </w:p>
    <w:p w:rsidR="00724B9A" w:rsidRDefault="00724B9A" w:rsidP="00724B9A">
      <w:pPr>
        <w:rPr>
          <w:lang w:eastAsia="ko-KR"/>
        </w:rPr>
      </w:pPr>
      <w:r>
        <w:rPr>
          <w:lang w:eastAsia="ko-KR"/>
        </w:rPr>
        <w:t xml:space="preserve">Contention Resolution is based on either C-RNTI on </w:t>
      </w:r>
      <w:r w:rsidRPr="00187273">
        <w:rPr>
          <w:lang w:eastAsia="ko-KR"/>
        </w:rPr>
        <w:t>PDCCH</w:t>
      </w:r>
      <w:r>
        <w:rPr>
          <w:lang w:eastAsia="ko-KR"/>
        </w:rPr>
        <w:t xml:space="preserve"> of the </w:t>
      </w:r>
      <w:r>
        <w:rPr>
          <w:rFonts w:hint="eastAsia"/>
          <w:lang w:eastAsia="ko-KR"/>
        </w:rPr>
        <w:t>Sp</w:t>
      </w:r>
      <w:r>
        <w:rPr>
          <w:lang w:eastAsia="ko-KR"/>
        </w:rPr>
        <w:t>Cell or UE Contention Resolution Identity on DL-SCH.</w:t>
      </w:r>
    </w:p>
    <w:p w:rsidR="00724B9A" w:rsidRDefault="00724B9A" w:rsidP="00724B9A">
      <w:pPr>
        <w:rPr>
          <w:lang w:eastAsia="ko-KR"/>
        </w:rPr>
      </w:pPr>
      <w:r>
        <w:rPr>
          <w:lang w:eastAsia="ko-KR"/>
        </w:rPr>
        <w:t xml:space="preserve">Once Msg3 is transmitted, the </w:t>
      </w:r>
      <w:r>
        <w:rPr>
          <w:rFonts w:hint="eastAsia"/>
          <w:lang w:eastAsia="ko-KR"/>
        </w:rPr>
        <w:t>MAC entity</w:t>
      </w:r>
      <w:r>
        <w:rPr>
          <w:lang w:eastAsia="ko-KR"/>
        </w:rPr>
        <w:t xml:space="preserve"> shall:</w:t>
      </w:r>
    </w:p>
    <w:p w:rsidR="00724B9A" w:rsidRDefault="00724B9A" w:rsidP="00724B9A">
      <w:pPr>
        <w:pStyle w:val="B1"/>
        <w:rPr>
          <w:lang w:eastAsia="ko-KR"/>
        </w:rPr>
      </w:pPr>
      <w:r>
        <w:rPr>
          <w:rFonts w:hint="eastAsia"/>
          <w:lang w:eastAsia="ko-KR"/>
        </w:rPr>
        <w:t>1&gt;</w:t>
      </w:r>
      <w:r>
        <w:rPr>
          <w:rFonts w:hint="eastAsia"/>
          <w:lang w:eastAsia="ko-KR"/>
        </w:rPr>
        <w:tab/>
      </w:r>
      <w:r>
        <w:rPr>
          <w:lang w:eastAsia="ko-KR"/>
        </w:rPr>
        <w:t xml:space="preserv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 xml:space="preserve">and restart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at each HARQ retransmission;</w:t>
      </w:r>
    </w:p>
    <w:p w:rsidR="00724B9A" w:rsidRDefault="00724B9A" w:rsidP="00724B9A">
      <w:pPr>
        <w:pStyle w:val="B1"/>
        <w:rPr>
          <w:lang w:eastAsia="ko-KR"/>
        </w:rPr>
      </w:pPr>
      <w:r>
        <w:rPr>
          <w:rFonts w:hint="eastAsia"/>
          <w:lang w:eastAsia="ko-KR"/>
        </w:rPr>
        <w:t>1&gt;</w:t>
      </w:r>
      <w:r>
        <w:rPr>
          <w:rFonts w:hint="eastAsia"/>
          <w:lang w:eastAsia="ko-KR"/>
        </w:rPr>
        <w:tab/>
      </w:r>
      <w:r>
        <w:rPr>
          <w:lang w:eastAsia="ko-KR"/>
        </w:rPr>
        <w:t xml:space="preserve">monitor the </w:t>
      </w:r>
      <w:r w:rsidRPr="00187273">
        <w:rPr>
          <w:lang w:eastAsia="ko-KR"/>
        </w:rPr>
        <w:t>PDCCH</w:t>
      </w:r>
      <w:r>
        <w:rPr>
          <w:lang w:eastAsia="ko-KR"/>
        </w:rPr>
        <w:t xml:space="preserve"> </w:t>
      </w:r>
      <w:r>
        <w:rPr>
          <w:rFonts w:hint="eastAsia"/>
          <w:lang w:eastAsia="ko-KR"/>
        </w:rPr>
        <w:t xml:space="preserve">while the </w:t>
      </w:r>
      <w:r w:rsidRPr="00BC04FE">
        <w:rPr>
          <w:i/>
          <w:lang w:eastAsia="ko-KR"/>
        </w:rPr>
        <w:t>ra-ContentionResolutionTimer</w:t>
      </w:r>
      <w:r w:rsidRPr="007A56D2">
        <w:rPr>
          <w:rFonts w:hint="eastAsia"/>
          <w:lang w:eastAsia="ko-KR"/>
        </w:rPr>
        <w:t xml:space="preserve"> </w:t>
      </w:r>
      <w:r>
        <w:rPr>
          <w:rFonts w:hint="eastAsia"/>
          <w:lang w:eastAsia="ko-KR"/>
        </w:rPr>
        <w:t xml:space="preserve">is running </w:t>
      </w:r>
      <w:r w:rsidRPr="00AD5CB6">
        <w:rPr>
          <w:lang w:eastAsia="ko-KR"/>
        </w:rPr>
        <w:t>regardless of the possible occurrence of a measurement gap</w:t>
      </w:r>
      <w:r>
        <w:rPr>
          <w:lang w:eastAsia="ko-KR"/>
        </w:rPr>
        <w:t>;</w:t>
      </w:r>
    </w:p>
    <w:p w:rsidR="00724B9A" w:rsidRDefault="00724B9A" w:rsidP="00724B9A">
      <w:pPr>
        <w:pStyle w:val="B1"/>
        <w:rPr>
          <w:lang w:eastAsia="ko-KR"/>
        </w:rPr>
      </w:pPr>
      <w:r>
        <w:rPr>
          <w:rFonts w:hint="eastAsia"/>
          <w:lang w:eastAsia="ko-KR"/>
        </w:rPr>
        <w:t>1&gt;</w:t>
      </w:r>
      <w:r>
        <w:rPr>
          <w:lang w:eastAsia="ko-KR"/>
        </w:rPr>
        <w:tab/>
        <w:t xml:space="preserve">if notification of a reception of a </w:t>
      </w:r>
      <w:r w:rsidRPr="00187273">
        <w:rPr>
          <w:lang w:eastAsia="ko-KR"/>
        </w:rPr>
        <w:t>PDCCH</w:t>
      </w:r>
      <w:r>
        <w:rPr>
          <w:lang w:eastAsia="ko-KR"/>
        </w:rPr>
        <w:t xml:space="preserve"> transmission is received from lower layers:</w:t>
      </w:r>
    </w:p>
    <w:p w:rsidR="00724B9A" w:rsidRDefault="00724B9A" w:rsidP="00724B9A">
      <w:pPr>
        <w:pStyle w:val="B2"/>
        <w:rPr>
          <w:lang w:eastAsia="ko-KR"/>
        </w:rPr>
      </w:pPr>
      <w:r>
        <w:rPr>
          <w:rFonts w:hint="eastAsia"/>
          <w:lang w:eastAsia="ko-KR"/>
        </w:rPr>
        <w:t>2&gt;</w:t>
      </w:r>
      <w:r>
        <w:rPr>
          <w:lang w:eastAsia="ko-KR"/>
        </w:rPr>
        <w:tab/>
        <w:t xml:space="preserve">if the </w:t>
      </w:r>
      <w:r w:rsidRPr="00187273">
        <w:rPr>
          <w:lang w:eastAsia="ko-KR"/>
        </w:rPr>
        <w:t xml:space="preserve">C-RNTI MAC </w:t>
      </w:r>
      <w:r w:rsidRPr="00187273">
        <w:rPr>
          <w:rFonts w:hint="eastAsia"/>
          <w:lang w:eastAsia="ko-KR"/>
        </w:rPr>
        <w:t>CE</w:t>
      </w:r>
      <w:r>
        <w:rPr>
          <w:lang w:eastAsia="ko-KR"/>
        </w:rPr>
        <w:t xml:space="preserve"> was included in Msg3:</w:t>
      </w:r>
    </w:p>
    <w:p w:rsidR="00724B9A" w:rsidRDefault="00724B9A" w:rsidP="00724B9A">
      <w:pPr>
        <w:pStyle w:val="B3"/>
        <w:rPr>
          <w:lang w:eastAsia="ko-KR"/>
        </w:rPr>
      </w:pPr>
      <w:r>
        <w:rPr>
          <w:rFonts w:hint="eastAsia"/>
          <w:lang w:eastAsia="ko-KR"/>
        </w:rPr>
        <w:t>3&gt;</w:t>
      </w:r>
      <w:r>
        <w:rPr>
          <w:lang w:eastAsia="ko-KR"/>
        </w:rPr>
        <w:tab/>
        <w:t xml:space="preserve">if the Random Access procedure was initiated by the MAC sublayer itself or by the RRC sublayer and the </w:t>
      </w:r>
      <w:r w:rsidRPr="00187273">
        <w:rPr>
          <w:lang w:eastAsia="ko-KR"/>
        </w:rPr>
        <w:t>PDCCH</w:t>
      </w:r>
      <w:r>
        <w:rPr>
          <w:lang w:eastAsia="ko-KR"/>
        </w:rPr>
        <w:t xml:space="preserve"> transmission is addressed to the </w:t>
      </w:r>
      <w:r w:rsidRPr="00187273">
        <w:rPr>
          <w:lang w:eastAsia="ko-KR"/>
        </w:rPr>
        <w:t>C-RNTI</w:t>
      </w:r>
      <w:r>
        <w:rPr>
          <w:lang w:eastAsia="ko-KR"/>
        </w:rPr>
        <w:t xml:space="preserve"> and contains a UL grant for a new transmission; or</w:t>
      </w:r>
    </w:p>
    <w:p w:rsidR="00724B9A" w:rsidRDefault="00724B9A" w:rsidP="00724B9A">
      <w:pPr>
        <w:pStyle w:val="B3"/>
        <w:rPr>
          <w:rFonts w:hint="eastAsia"/>
          <w:lang w:eastAsia="ko-KR"/>
        </w:rPr>
      </w:pPr>
      <w:r>
        <w:rPr>
          <w:rFonts w:hint="eastAsia"/>
          <w:lang w:eastAsia="ko-KR"/>
        </w:rPr>
        <w:t>3&gt;</w:t>
      </w:r>
      <w:r>
        <w:rPr>
          <w:lang w:eastAsia="ko-KR"/>
        </w:rPr>
        <w:tab/>
        <w:t xml:space="preserve">if the Random Access procedure was initiated by a </w:t>
      </w:r>
      <w:r w:rsidRPr="00EA554B">
        <w:rPr>
          <w:lang w:eastAsia="ko-KR"/>
        </w:rPr>
        <w:t>PDCCH order</w:t>
      </w:r>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r>
        <w:rPr>
          <w:rFonts w:hint="eastAsia"/>
          <w:lang w:eastAsia="ko-KR"/>
        </w:rPr>
        <w:t>; or</w:t>
      </w:r>
    </w:p>
    <w:p w:rsidR="00724B9A" w:rsidRDefault="00724B9A" w:rsidP="00724B9A">
      <w:pPr>
        <w:pStyle w:val="B3"/>
        <w:rPr>
          <w:lang w:eastAsia="ko-KR"/>
        </w:rPr>
      </w:pPr>
      <w:r>
        <w:rPr>
          <w:rFonts w:hint="eastAsia"/>
          <w:lang w:eastAsia="ko-KR"/>
        </w:rPr>
        <w:t>3&gt;</w:t>
      </w:r>
      <w:r>
        <w:rPr>
          <w:rFonts w:hint="eastAsia"/>
          <w:lang w:eastAsia="ko-KR"/>
        </w:rPr>
        <w:tab/>
      </w:r>
      <w:r w:rsidRPr="00CB53F0">
        <w:rPr>
          <w:lang w:eastAsia="ko-KR"/>
        </w:rPr>
        <w:t>if the Random Access procedure was initiated by a beam failure indication from lower layer and the PDCCH transmission is addressed to the C-RNTI</w:t>
      </w:r>
      <w:r>
        <w:rPr>
          <w:lang w:eastAsia="ko-KR"/>
        </w:rPr>
        <w:t>:</w:t>
      </w:r>
    </w:p>
    <w:p w:rsidR="00724B9A" w:rsidRDefault="00724B9A" w:rsidP="00724B9A">
      <w:pPr>
        <w:pStyle w:val="B4"/>
        <w:rPr>
          <w:lang w:eastAsia="ko-KR"/>
        </w:rPr>
      </w:pPr>
      <w:r>
        <w:rPr>
          <w:rFonts w:hint="eastAsia"/>
          <w:lang w:eastAsia="ko-KR"/>
        </w:rPr>
        <w:t>4&gt;</w:t>
      </w:r>
      <w:r>
        <w:rPr>
          <w:lang w:eastAsia="ko-KR"/>
        </w:rPr>
        <w:tab/>
        <w:t>consider this Contention Resolution successful;</w:t>
      </w:r>
    </w:p>
    <w:p w:rsidR="00724B9A" w:rsidRDefault="00724B9A" w:rsidP="00724B9A">
      <w:pPr>
        <w:pStyle w:val="B4"/>
        <w:rPr>
          <w:lang w:eastAsia="ko-KR"/>
        </w:rPr>
      </w:pPr>
      <w:r>
        <w:rPr>
          <w:rFonts w:hint="eastAsia"/>
          <w:lang w:eastAsia="ko-KR"/>
        </w:rPr>
        <w:t>4&gt;</w:t>
      </w:r>
      <w:r>
        <w:rPr>
          <w:lang w:eastAsia="ko-KR"/>
        </w:rPr>
        <w:tab/>
        <w:t xml:space="preserve">stop </w:t>
      </w:r>
      <w:r w:rsidRPr="00BC04FE">
        <w:rPr>
          <w:i/>
          <w:lang w:eastAsia="ko-KR"/>
        </w:rPr>
        <w:t>ra-ContentionResolutionTimer</w:t>
      </w:r>
      <w:r>
        <w:rPr>
          <w:lang w:eastAsia="ko-KR"/>
        </w:rPr>
        <w:t>;</w:t>
      </w:r>
    </w:p>
    <w:p w:rsidR="00724B9A" w:rsidRDefault="00724B9A" w:rsidP="00724B9A">
      <w:pPr>
        <w:pStyle w:val="B4"/>
        <w:rPr>
          <w:lang w:eastAsia="ko-KR"/>
        </w:rPr>
      </w:pPr>
      <w:r>
        <w:rPr>
          <w:rFonts w:hint="eastAsia"/>
          <w:lang w:eastAsia="ko-KR"/>
        </w:rPr>
        <w:t>4&gt;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724B9A" w:rsidRDefault="00724B9A" w:rsidP="00724B9A">
      <w:pPr>
        <w:pStyle w:val="B4"/>
        <w:rPr>
          <w:lang w:eastAsia="ko-KR"/>
        </w:rPr>
      </w:pPr>
      <w:r>
        <w:rPr>
          <w:rFonts w:hint="eastAsia"/>
          <w:lang w:eastAsia="ko-KR"/>
        </w:rPr>
        <w:t>4&gt;</w:t>
      </w:r>
      <w:r>
        <w:rPr>
          <w:lang w:eastAsia="ko-KR"/>
        </w:rPr>
        <w:tab/>
        <w:t>consider this Random Access procedure successfully completed.</w:t>
      </w:r>
    </w:p>
    <w:p w:rsidR="00724B9A" w:rsidRDefault="00724B9A" w:rsidP="00724B9A">
      <w:pPr>
        <w:pStyle w:val="B2"/>
        <w:rPr>
          <w:lang w:eastAsia="ko-KR"/>
        </w:rPr>
      </w:pPr>
      <w:r>
        <w:rPr>
          <w:rFonts w:hint="eastAsia"/>
          <w:lang w:eastAsia="ko-KR"/>
        </w:rPr>
        <w:t>2&gt;</w:t>
      </w:r>
      <w:r>
        <w:rPr>
          <w:lang w:eastAsia="ko-KR"/>
        </w:rPr>
        <w:tab/>
        <w:t xml:space="preserve">else if the CCCH SDU was included in Msg3 and the </w:t>
      </w:r>
      <w:r w:rsidRPr="00187273">
        <w:rPr>
          <w:lang w:eastAsia="ko-KR"/>
        </w:rPr>
        <w:t>PDCCH</w:t>
      </w:r>
      <w:r>
        <w:rPr>
          <w:lang w:eastAsia="ko-KR"/>
        </w:rPr>
        <w:t xml:space="preserve"> transmission is addressed to its </w:t>
      </w:r>
      <w:r w:rsidRPr="002C6A5A">
        <w:rPr>
          <w:rFonts w:hint="eastAsia"/>
          <w:i/>
          <w:lang w:eastAsia="ko-KR"/>
        </w:rPr>
        <w:t>TEMPORARY_</w:t>
      </w:r>
      <w:r w:rsidRPr="002C6A5A">
        <w:rPr>
          <w:i/>
          <w:lang w:eastAsia="ko-KR"/>
        </w:rPr>
        <w:t>C-RNTI</w:t>
      </w:r>
      <w:r>
        <w:rPr>
          <w:lang w:eastAsia="ko-KR"/>
        </w:rPr>
        <w:t>:</w:t>
      </w:r>
    </w:p>
    <w:p w:rsidR="00724B9A" w:rsidRDefault="00724B9A" w:rsidP="00724B9A">
      <w:pPr>
        <w:pStyle w:val="B3"/>
        <w:rPr>
          <w:lang w:eastAsia="ko-KR"/>
        </w:rPr>
      </w:pPr>
      <w:r>
        <w:rPr>
          <w:rFonts w:hint="eastAsia"/>
          <w:lang w:eastAsia="ko-KR"/>
        </w:rPr>
        <w:t>3&gt;</w:t>
      </w:r>
      <w:r>
        <w:rPr>
          <w:lang w:eastAsia="ko-KR"/>
        </w:rPr>
        <w:tab/>
        <w:t>if the MAC PDU is successfully decoded:</w:t>
      </w:r>
    </w:p>
    <w:p w:rsidR="00724B9A" w:rsidRDefault="00724B9A" w:rsidP="00724B9A">
      <w:pPr>
        <w:pStyle w:val="B4"/>
        <w:rPr>
          <w:lang w:eastAsia="ko-KR"/>
        </w:rPr>
      </w:pPr>
      <w:r>
        <w:rPr>
          <w:rFonts w:hint="eastAsia"/>
          <w:lang w:eastAsia="ko-KR"/>
        </w:rPr>
        <w:t>4&gt;</w:t>
      </w:r>
      <w:r>
        <w:rPr>
          <w:rFonts w:hint="eastAsia"/>
          <w:lang w:eastAsia="ko-KR"/>
        </w:rPr>
        <w:tab/>
      </w:r>
      <w:r>
        <w:rPr>
          <w:lang w:eastAsia="ko-KR"/>
        </w:rPr>
        <w:t xml:space="preserve">stop </w:t>
      </w:r>
      <w:r w:rsidRPr="00BC04FE">
        <w:rPr>
          <w:i/>
          <w:lang w:eastAsia="ko-KR"/>
        </w:rPr>
        <w:t>ra-ContentionResolutionTimer</w:t>
      </w:r>
      <w:r>
        <w:rPr>
          <w:lang w:eastAsia="ko-KR"/>
        </w:rPr>
        <w:t>;</w:t>
      </w:r>
    </w:p>
    <w:p w:rsidR="00724B9A" w:rsidRDefault="00724B9A" w:rsidP="00724B9A">
      <w:pPr>
        <w:pStyle w:val="B4"/>
        <w:rPr>
          <w:lang w:eastAsia="ko-KR"/>
        </w:rPr>
      </w:pPr>
      <w:r>
        <w:rPr>
          <w:rFonts w:hint="eastAsia"/>
          <w:lang w:eastAsia="ko-KR"/>
        </w:rPr>
        <w:t>4&gt;</w:t>
      </w:r>
      <w:r>
        <w:rPr>
          <w:lang w:eastAsia="ko-KR"/>
        </w:rPr>
        <w:tab/>
        <w:t xml:space="preserve">if the MAC PDU contains a UE Contention Resolution Identity MAC </w:t>
      </w:r>
      <w:r>
        <w:rPr>
          <w:rFonts w:hint="eastAsia"/>
          <w:lang w:eastAsia="ko-KR"/>
        </w:rPr>
        <w:t>CE</w:t>
      </w:r>
      <w:r>
        <w:rPr>
          <w:lang w:eastAsia="ko-KR"/>
        </w:rPr>
        <w:t>; and</w:t>
      </w:r>
    </w:p>
    <w:p w:rsidR="00724B9A" w:rsidRDefault="00724B9A" w:rsidP="00724B9A">
      <w:pPr>
        <w:pStyle w:val="B4"/>
        <w:rPr>
          <w:lang w:eastAsia="ko-KR"/>
        </w:rPr>
      </w:pPr>
      <w:r>
        <w:rPr>
          <w:rFonts w:hint="eastAsia"/>
          <w:lang w:eastAsia="ko-KR"/>
        </w:rPr>
        <w:lastRenderedPageBreak/>
        <w:t>4&gt;</w:t>
      </w:r>
      <w:r>
        <w:rPr>
          <w:lang w:eastAsia="ko-KR"/>
        </w:rPr>
        <w:tab/>
        <w:t xml:space="preserve">if the UE Contention Resolution Identity in the MAC </w:t>
      </w:r>
      <w:r>
        <w:rPr>
          <w:rFonts w:hint="eastAsia"/>
          <w:lang w:eastAsia="ko-KR"/>
        </w:rPr>
        <w:t>CE</w:t>
      </w:r>
      <w:r>
        <w:rPr>
          <w:lang w:eastAsia="ko-KR"/>
        </w:rPr>
        <w:t xml:space="preserve"> matches the CCCH SDU transmitted in Msg3:</w:t>
      </w:r>
    </w:p>
    <w:p w:rsidR="00724B9A" w:rsidRDefault="00724B9A" w:rsidP="00724B9A">
      <w:pPr>
        <w:pStyle w:val="B5"/>
        <w:rPr>
          <w:lang w:eastAsia="ko-KR"/>
        </w:rPr>
      </w:pPr>
      <w:r>
        <w:rPr>
          <w:rFonts w:hint="eastAsia"/>
          <w:lang w:eastAsia="ko-KR"/>
        </w:rPr>
        <w:t>5&gt;</w:t>
      </w:r>
      <w:r>
        <w:rPr>
          <w:lang w:eastAsia="ko-KR"/>
        </w:rPr>
        <w:tab/>
        <w:t>consider this Contention Resolution successful and finish the disassembly and demultiplexing of the MAC PDU;</w:t>
      </w:r>
    </w:p>
    <w:p w:rsidR="00724B9A" w:rsidRPr="006369E7" w:rsidRDefault="00724B9A" w:rsidP="00724B9A">
      <w:pPr>
        <w:pStyle w:val="B5"/>
        <w:ind w:left="1440" w:firstLine="0"/>
        <w:rPr>
          <w:ins w:id="1" w:author="Guanyu Lin (林冠宇)" w:date="2018-02-15T21:55:00Z"/>
          <w:color w:val="FF0000"/>
          <w:lang w:val="en-US" w:eastAsia="ko-KR"/>
        </w:rPr>
      </w:pPr>
      <w:ins w:id="2" w:author="Guanyu Lin (林冠宇)" w:date="2018-02-15T21:55:00Z">
        <w:r w:rsidRPr="006369E7">
          <w:rPr>
            <w:color w:val="FF0000"/>
            <w:lang w:eastAsia="ko-KR"/>
          </w:rPr>
          <w:t>5&gt; if System Information Request MAC CE is included in MSG3:</w:t>
        </w:r>
      </w:ins>
    </w:p>
    <w:p w:rsidR="00724B9A" w:rsidRPr="006369E7" w:rsidRDefault="00724B9A" w:rsidP="00724B9A">
      <w:pPr>
        <w:pStyle w:val="B5"/>
        <w:ind w:firstLine="0"/>
        <w:rPr>
          <w:ins w:id="3" w:author="Guanyu Lin (林冠宇)" w:date="2018-02-15T21:55:00Z"/>
          <w:color w:val="FF0000"/>
          <w:lang w:val="en-US" w:eastAsia="ko-KR"/>
        </w:rPr>
      </w:pPr>
      <w:ins w:id="4" w:author="Guanyu Lin (林冠宇)" w:date="2018-02-15T21:55:00Z">
        <w:r w:rsidRPr="006369E7">
          <w:rPr>
            <w:color w:val="FF0000"/>
            <w:lang w:eastAsia="ko-KR"/>
          </w:rPr>
          <w:t>6&gt; indicate the reception of an acknowledgement for the SI request to u</w:t>
        </w:r>
        <w:bookmarkStart w:id="5" w:name="_GoBack"/>
        <w:bookmarkEnd w:id="5"/>
        <w:r w:rsidRPr="006369E7">
          <w:rPr>
            <w:color w:val="FF0000"/>
            <w:lang w:eastAsia="ko-KR"/>
          </w:rPr>
          <w:t>pper layers.</w:t>
        </w:r>
      </w:ins>
    </w:p>
    <w:p w:rsidR="00724B9A" w:rsidRDefault="00724B9A" w:rsidP="00A959F3">
      <w:pPr>
        <w:pStyle w:val="B5"/>
        <w:ind w:left="1440" w:firstLine="0"/>
        <w:rPr>
          <w:rFonts w:hint="eastAsia"/>
          <w:lang w:eastAsia="ko-KR"/>
        </w:rPr>
      </w:pPr>
      <w:ins w:id="6" w:author="Guanyu Lin (林冠宇)" w:date="2018-02-15T21:55:00Z">
        <w:r w:rsidRPr="006369E7">
          <w:rPr>
            <w:color w:val="FF0000"/>
            <w:lang w:eastAsia="ko-KR"/>
          </w:rPr>
          <w:t>5&gt; else</w:t>
        </w:r>
      </w:ins>
    </w:p>
    <w:p w:rsidR="00724B9A" w:rsidRDefault="00724B9A" w:rsidP="00724B9A">
      <w:pPr>
        <w:pStyle w:val="B5"/>
        <w:rPr>
          <w:lang w:eastAsia="ko-KR"/>
        </w:rPr>
      </w:pPr>
      <w:del w:id="7" w:author="Guanyu Lin (林冠宇)" w:date="2018-02-15T21:56:00Z">
        <w:r w:rsidDel="00724B9A">
          <w:rPr>
            <w:rFonts w:hint="eastAsia"/>
            <w:lang w:eastAsia="ko-KR"/>
          </w:rPr>
          <w:delText>5&gt;</w:delText>
        </w:r>
      </w:del>
      <w:r>
        <w:rPr>
          <w:rFonts w:hint="eastAsia"/>
          <w:lang w:eastAsia="ko-KR"/>
        </w:rPr>
        <w:tab/>
      </w:r>
      <w:ins w:id="8" w:author="Guanyu Lin (林冠宇)" w:date="2018-02-15T21:56:00Z">
        <w:r>
          <w:rPr>
            <w:lang w:eastAsia="ko-KR"/>
          </w:rPr>
          <w:t xml:space="preserve">6&gt; </w:t>
        </w:r>
      </w:ins>
      <w:r>
        <w:rPr>
          <w:lang w:eastAsia="ko-KR"/>
        </w:rPr>
        <w:t xml:space="preserve">set the </w:t>
      </w:r>
      <w:r w:rsidRPr="00187273">
        <w:rPr>
          <w:lang w:eastAsia="ko-KR"/>
        </w:rPr>
        <w:t>C-RNTI</w:t>
      </w:r>
      <w:r>
        <w:rPr>
          <w:lang w:eastAsia="ko-KR"/>
        </w:rPr>
        <w:t xml:space="preserve"> to the value of the </w:t>
      </w:r>
      <w:r w:rsidRPr="002C6A5A">
        <w:rPr>
          <w:rFonts w:hint="eastAsia"/>
          <w:i/>
          <w:lang w:eastAsia="ko-KR"/>
        </w:rPr>
        <w:t>TEMPORARY_</w:t>
      </w:r>
      <w:r w:rsidRPr="002C6A5A">
        <w:rPr>
          <w:i/>
          <w:lang w:eastAsia="ko-KR"/>
        </w:rPr>
        <w:t>C-RNTI</w:t>
      </w:r>
      <w:r>
        <w:rPr>
          <w:lang w:eastAsia="ko-KR"/>
        </w:rPr>
        <w:t>;</w:t>
      </w:r>
    </w:p>
    <w:p w:rsidR="00724B9A" w:rsidRDefault="00724B9A" w:rsidP="00724B9A">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724B9A" w:rsidRDefault="00724B9A" w:rsidP="00724B9A">
      <w:pPr>
        <w:pStyle w:val="B5"/>
        <w:rPr>
          <w:lang w:eastAsia="ko-KR"/>
        </w:rPr>
      </w:pPr>
      <w:r>
        <w:rPr>
          <w:rFonts w:hint="eastAsia"/>
          <w:lang w:eastAsia="ko-KR"/>
        </w:rPr>
        <w:t>5&gt;</w:t>
      </w:r>
      <w:r>
        <w:rPr>
          <w:lang w:eastAsia="ko-KR"/>
        </w:rPr>
        <w:tab/>
        <w:t>consider this Random Access procedure successfully completed.</w:t>
      </w:r>
    </w:p>
    <w:p w:rsidR="00724B9A" w:rsidRDefault="00724B9A" w:rsidP="00724B9A">
      <w:pPr>
        <w:pStyle w:val="B4"/>
        <w:rPr>
          <w:lang w:eastAsia="ko-KR"/>
        </w:rPr>
      </w:pPr>
      <w:r>
        <w:rPr>
          <w:rFonts w:hint="eastAsia"/>
          <w:lang w:eastAsia="ko-KR"/>
        </w:rPr>
        <w:t>4&gt;</w:t>
      </w:r>
      <w:r>
        <w:rPr>
          <w:lang w:eastAsia="ko-KR"/>
        </w:rPr>
        <w:tab/>
        <w:t>else</w:t>
      </w:r>
    </w:p>
    <w:p w:rsidR="00724B9A" w:rsidRDefault="00724B9A" w:rsidP="00724B9A">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724B9A" w:rsidRDefault="00724B9A" w:rsidP="00724B9A">
      <w:pPr>
        <w:pStyle w:val="B5"/>
        <w:rPr>
          <w:lang w:eastAsia="ko-KR"/>
        </w:rPr>
      </w:pPr>
      <w:r>
        <w:rPr>
          <w:rFonts w:hint="eastAsia"/>
          <w:lang w:eastAsia="ko-KR"/>
        </w:rPr>
        <w:t>5&gt;</w:t>
      </w:r>
      <w:r>
        <w:rPr>
          <w:lang w:eastAsia="ko-KR"/>
        </w:rPr>
        <w:tab/>
        <w:t>consider this Contention Resolution not successful and discard the successfully decoded MAC PDU.</w:t>
      </w:r>
    </w:p>
    <w:p w:rsidR="00724B9A" w:rsidRDefault="00724B9A" w:rsidP="00724B9A">
      <w:pPr>
        <w:pStyle w:val="B1"/>
        <w:rPr>
          <w:lang w:eastAsia="ko-KR"/>
        </w:rPr>
      </w:pPr>
      <w:r>
        <w:rPr>
          <w:rFonts w:hint="eastAsia"/>
          <w:lang w:eastAsia="ko-KR"/>
        </w:rPr>
        <w:t>1&gt;</w:t>
      </w:r>
      <w:r>
        <w:rPr>
          <w:lang w:eastAsia="ko-KR"/>
        </w:rPr>
        <w:tab/>
        <w:t xml:space="preserve">if </w:t>
      </w:r>
      <w:r w:rsidRPr="00BC04FE">
        <w:rPr>
          <w:i/>
          <w:lang w:eastAsia="ko-KR"/>
        </w:rPr>
        <w:t>ra-ContentionResolutionTimer</w:t>
      </w:r>
      <w:r w:rsidRPr="007A56D2">
        <w:rPr>
          <w:rFonts w:hint="eastAsia"/>
          <w:lang w:eastAsia="ko-KR"/>
        </w:rPr>
        <w:t xml:space="preserve"> </w:t>
      </w:r>
      <w:r>
        <w:rPr>
          <w:lang w:eastAsia="ko-KR"/>
        </w:rPr>
        <w:t>expires:</w:t>
      </w:r>
    </w:p>
    <w:p w:rsidR="00724B9A" w:rsidRDefault="00724B9A" w:rsidP="00724B9A">
      <w:pPr>
        <w:pStyle w:val="B2"/>
        <w:rPr>
          <w:lang w:eastAsia="ko-KR"/>
        </w:rPr>
      </w:pPr>
      <w:r>
        <w:rPr>
          <w:rFonts w:hint="eastAsia"/>
          <w:lang w:eastAsia="ko-KR"/>
        </w:rPr>
        <w:t>2&gt;</w:t>
      </w:r>
      <w:r>
        <w:rPr>
          <w:lang w:eastAsia="ko-KR"/>
        </w:rPr>
        <w:tab/>
        <w:t xml:space="preserve">discard the </w:t>
      </w:r>
      <w:r w:rsidRPr="0055115C">
        <w:rPr>
          <w:rFonts w:hint="eastAsia"/>
          <w:i/>
          <w:lang w:eastAsia="ko-KR"/>
        </w:rPr>
        <w:t>TEMPORARY_</w:t>
      </w:r>
      <w:r w:rsidRPr="0055115C">
        <w:rPr>
          <w:i/>
          <w:lang w:eastAsia="ko-KR"/>
        </w:rPr>
        <w:t>C-RNTI</w:t>
      </w:r>
      <w:r>
        <w:rPr>
          <w:lang w:eastAsia="ko-KR"/>
        </w:rPr>
        <w:t>;</w:t>
      </w:r>
    </w:p>
    <w:p w:rsidR="00724B9A" w:rsidRDefault="00724B9A" w:rsidP="00724B9A">
      <w:pPr>
        <w:pStyle w:val="B2"/>
        <w:rPr>
          <w:lang w:eastAsia="ko-KR"/>
        </w:rPr>
      </w:pPr>
      <w:r>
        <w:rPr>
          <w:rFonts w:hint="eastAsia"/>
          <w:lang w:eastAsia="ko-KR"/>
        </w:rPr>
        <w:t>2&gt;</w:t>
      </w:r>
      <w:r>
        <w:rPr>
          <w:lang w:eastAsia="ko-KR"/>
        </w:rPr>
        <w:tab/>
        <w:t>consider the Contention Resolution not successful.</w:t>
      </w:r>
    </w:p>
    <w:p w:rsidR="00724B9A" w:rsidRDefault="00724B9A" w:rsidP="00724B9A">
      <w:pPr>
        <w:pStyle w:val="B1"/>
        <w:rPr>
          <w:lang w:eastAsia="ko-KR"/>
        </w:rPr>
      </w:pPr>
      <w:r>
        <w:rPr>
          <w:rFonts w:hint="eastAsia"/>
          <w:lang w:eastAsia="ko-KR"/>
        </w:rPr>
        <w:t>1&gt;</w:t>
      </w:r>
      <w:r>
        <w:rPr>
          <w:lang w:eastAsia="ko-KR"/>
        </w:rPr>
        <w:tab/>
        <w:t>if the Contention Resolution is considered not successful:</w:t>
      </w:r>
    </w:p>
    <w:p w:rsidR="00724B9A" w:rsidRDefault="00724B9A" w:rsidP="00724B9A">
      <w:pPr>
        <w:pStyle w:val="B2"/>
        <w:rPr>
          <w:lang w:eastAsia="ko-KR"/>
        </w:rPr>
      </w:pPr>
      <w:r>
        <w:rPr>
          <w:rFonts w:hint="eastAsia"/>
          <w:lang w:eastAsia="ko-KR"/>
        </w:rPr>
        <w:t>2&gt;</w:t>
      </w:r>
      <w:r>
        <w:rPr>
          <w:lang w:eastAsia="ko-KR"/>
        </w:rPr>
        <w:tab/>
        <w:t>flush the HARQ buffer used for transmission of the MAC PDU in the Msg3 buffer;</w:t>
      </w:r>
    </w:p>
    <w:p w:rsidR="00724B9A" w:rsidRDefault="00724B9A" w:rsidP="00724B9A">
      <w:pPr>
        <w:pStyle w:val="B2"/>
        <w:rPr>
          <w:rFonts w:hint="eastAsia"/>
          <w:lang w:eastAsia="ko-KR"/>
        </w:rPr>
      </w:pPr>
      <w:r>
        <w:rPr>
          <w:rFonts w:hint="eastAsia"/>
          <w:lang w:eastAsia="ko-KR"/>
        </w:rPr>
        <w:t>2&gt;</w:t>
      </w:r>
      <w:r>
        <w:rPr>
          <w:lang w:eastAsia="ko-KR"/>
        </w:rPr>
        <w:tab/>
        <w:t xml:space="preserve">increment </w:t>
      </w:r>
      <w:r w:rsidRPr="00BE3E0F">
        <w:rPr>
          <w:lang w:eastAsia="ko-KR"/>
        </w:rPr>
        <w:t>PREAMBLE_TRANSMISSION_COUNTER</w:t>
      </w:r>
      <w:r>
        <w:rPr>
          <w:lang w:eastAsia="ko-KR"/>
        </w:rPr>
        <w:t xml:space="preserve"> by 1;</w:t>
      </w:r>
    </w:p>
    <w:p w:rsidR="00724B9A" w:rsidRDefault="00724B9A" w:rsidP="00724B9A">
      <w:pPr>
        <w:pStyle w:val="B2"/>
        <w:rPr>
          <w:lang w:eastAsia="ko-KR"/>
        </w:rPr>
      </w:pPr>
      <w:r>
        <w:rPr>
          <w:rFonts w:hint="eastAsia"/>
          <w:lang w:eastAsia="ko-KR"/>
        </w:rPr>
        <w:t>2&gt;</w:t>
      </w:r>
      <w:r>
        <w:rPr>
          <w:lang w:eastAsia="ko-KR"/>
        </w:rPr>
        <w:tab/>
      </w:r>
      <w:r>
        <w:rPr>
          <w:rFonts w:hint="eastAsia"/>
          <w:lang w:eastAsia="ko-KR"/>
        </w:rPr>
        <w:t>if</w:t>
      </w:r>
      <w:r>
        <w:rPr>
          <w:lang w:eastAsia="ko-KR"/>
        </w:rPr>
        <w:t xml:space="preserve"> </w:t>
      </w:r>
      <w:r w:rsidRPr="00C44D3C">
        <w:rPr>
          <w:i/>
          <w:lang w:eastAsia="ko-KR"/>
        </w:rPr>
        <w:t>PREAMBLE_TRANSMISSION_COUNTER</w:t>
      </w:r>
      <w:r>
        <w:rPr>
          <w:lang w:eastAsia="ko-KR"/>
        </w:rPr>
        <w:t xml:space="preserve"> = </w:t>
      </w:r>
      <w:r w:rsidRPr="00C44D3C">
        <w:rPr>
          <w:i/>
          <w:lang w:eastAsia="ko-KR"/>
        </w:rPr>
        <w:t>preambleT</w:t>
      </w:r>
      <w:r>
        <w:rPr>
          <w:rFonts w:hint="eastAsia"/>
          <w:i/>
          <w:lang w:eastAsia="ko-KR"/>
        </w:rPr>
        <w:t>x</w:t>
      </w:r>
      <w:r w:rsidRPr="00C44D3C">
        <w:rPr>
          <w:i/>
          <w:lang w:eastAsia="ko-KR"/>
        </w:rPr>
        <w:t>Max</w:t>
      </w:r>
      <w:r>
        <w:rPr>
          <w:lang w:eastAsia="ko-KR"/>
        </w:rPr>
        <w:t xml:space="preserve"> + 1:</w:t>
      </w:r>
    </w:p>
    <w:p w:rsidR="00724B9A" w:rsidRDefault="00724B9A" w:rsidP="00724B9A">
      <w:pPr>
        <w:pStyle w:val="B3"/>
        <w:rPr>
          <w:lang w:eastAsia="ko-KR"/>
        </w:rPr>
      </w:pPr>
      <w:r>
        <w:rPr>
          <w:rFonts w:hint="eastAsia"/>
          <w:lang w:eastAsia="ko-KR"/>
        </w:rPr>
        <w:t>3&gt;</w:t>
      </w:r>
      <w:r>
        <w:rPr>
          <w:lang w:eastAsia="ko-KR"/>
        </w:rPr>
        <w:tab/>
        <w:t>indicate a Random Access problem to upper layers.</w:t>
      </w:r>
    </w:p>
    <w:p w:rsidR="00724B9A" w:rsidRDefault="00724B9A" w:rsidP="00724B9A">
      <w:pPr>
        <w:pStyle w:val="B2"/>
        <w:rPr>
          <w:rFonts w:hint="eastAsia"/>
          <w:lang w:eastAsia="ko-KR"/>
        </w:rPr>
      </w:pPr>
      <w:r>
        <w:rPr>
          <w:rFonts w:hint="eastAsia"/>
          <w:lang w:eastAsia="ko-KR"/>
        </w:rPr>
        <w:t>2&gt;</w:t>
      </w:r>
      <w:r>
        <w:rPr>
          <w:lang w:eastAsia="ko-KR"/>
        </w:rPr>
        <w:tab/>
      </w:r>
      <w:r w:rsidRPr="00245ED2">
        <w:rPr>
          <w:lang w:eastAsia="ko-KR"/>
        </w:rPr>
        <w:t>select a random backoff time according to a uniform distribution between 0 and the PREAMBLE_BACKOFF;</w:t>
      </w:r>
    </w:p>
    <w:p w:rsidR="00724B9A" w:rsidRDefault="00724B9A" w:rsidP="00724B9A">
      <w:pPr>
        <w:pStyle w:val="B2"/>
        <w:rPr>
          <w:lang w:eastAsia="ko-KR"/>
        </w:rPr>
      </w:pPr>
      <w:r>
        <w:rPr>
          <w:rFonts w:hint="eastAsia"/>
          <w:lang w:eastAsia="ko-KR"/>
        </w:rPr>
        <w:t>2&gt;</w:t>
      </w:r>
      <w:r>
        <w:rPr>
          <w:lang w:eastAsia="ko-KR"/>
        </w:rPr>
        <w:tab/>
        <w:t>delay the subsequent Random Access</w:t>
      </w:r>
      <w:r>
        <w:rPr>
          <w:rFonts w:hint="eastAsia"/>
          <w:lang w:eastAsia="ko-KR"/>
        </w:rPr>
        <w:t xml:space="preserve"> Preamble</w:t>
      </w:r>
      <w:r>
        <w:rPr>
          <w:lang w:eastAsia="ko-KR"/>
        </w:rPr>
        <w:t xml:space="preserve"> transmission by the backoff time;</w:t>
      </w:r>
    </w:p>
    <w:p w:rsidR="006369E7" w:rsidRDefault="00724B9A" w:rsidP="00724B9A">
      <w:pPr>
        <w:pStyle w:val="B2"/>
        <w:rPr>
          <w:lang w:eastAsia="ko-KR"/>
        </w:rPr>
      </w:pPr>
      <w:r>
        <w:rPr>
          <w:rFonts w:hint="eastAsia"/>
          <w:lang w:eastAsia="ko-KR"/>
        </w:rPr>
        <w:t>2</w:t>
      </w:r>
      <w:r w:rsidRPr="00051FB2">
        <w:rPr>
          <w:lang w:eastAsia="ko-KR"/>
        </w:rPr>
        <w:t>&gt;</w:t>
      </w:r>
      <w:r w:rsidRPr="00051FB2">
        <w:rPr>
          <w:lang w:eastAsia="ko-KR"/>
        </w:rPr>
        <w:tab/>
        <w:t>perform the Random Access Resource selection procedure (see subclause 5.1.2).</w:t>
      </w:r>
    </w:p>
    <w:p w:rsidR="007A286D" w:rsidRPr="006369E7" w:rsidRDefault="007A286D" w:rsidP="00372440">
      <w:pPr>
        <w:pStyle w:val="CRCoverPage"/>
        <w:spacing w:before="120"/>
        <w:jc w:val="both"/>
      </w:pPr>
    </w:p>
    <w:p w:rsidR="00642F89" w:rsidRDefault="007A286D"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w:t>
      </w:r>
      <w:r w:rsidR="00642F89">
        <w:rPr>
          <w:rFonts w:ascii="Arial" w:eastAsia="Malgun Gothic" w:hAnsi="Arial" w:cs="Times New Roman"/>
          <w:color w:val="auto"/>
          <w:sz w:val="36"/>
          <w:szCs w:val="20"/>
          <w:lang w:val="en-US" w:eastAsia="ko-KR"/>
        </w:rPr>
        <w:t xml:space="preserve"> Reference</w:t>
      </w:r>
    </w:p>
    <w:p w:rsidR="00642F89" w:rsidRDefault="00642F89" w:rsidP="00395162">
      <w:pPr>
        <w:pStyle w:val="2222"/>
        <w:numPr>
          <w:ilvl w:val="0"/>
          <w:numId w:val="12"/>
        </w:numPr>
        <w:spacing w:after="120" w:line="288" w:lineRule="auto"/>
        <w:ind w:left="284" w:firstLineChars="0" w:hanging="284"/>
        <w:rPr>
          <w:rFonts w:ascii="Arial" w:hAnsi="Arial" w:cs="Arial"/>
          <w:lang w:val="en-US" w:eastAsia="ko-KR"/>
        </w:rPr>
      </w:pPr>
      <w:bookmarkStart w:id="9" w:name="_Ref489433501"/>
      <w:r w:rsidRPr="00AA3FA4">
        <w:rPr>
          <w:rFonts w:ascii="Arial" w:hAnsi="Arial" w:cs="Arial"/>
          <w:lang w:val="en-US" w:eastAsia="ko-KR"/>
        </w:rPr>
        <w:t>3GPP</w:t>
      </w:r>
      <w:r w:rsidRPr="00AA3FA4">
        <w:rPr>
          <w:rFonts w:ascii="Arial" w:eastAsiaTheme="minorEastAsia" w:hAnsi="Arial" w:cs="Arial" w:hint="eastAsia"/>
          <w:lang w:val="en-US" w:eastAsia="zh-CN"/>
        </w:rPr>
        <w:t>,</w:t>
      </w:r>
      <w:r w:rsidR="00CA2160">
        <w:rPr>
          <w:rFonts w:ascii="Arial" w:eastAsiaTheme="minorEastAsia" w:hAnsi="Arial" w:cs="Arial"/>
          <w:lang w:val="en-US" w:eastAsia="zh-CN"/>
        </w:rPr>
        <w:t xml:space="preserve"> </w:t>
      </w:r>
      <w:r w:rsidR="00CA2160" w:rsidRPr="00CA2160">
        <w:rPr>
          <w:rFonts w:ascii="Arial" w:eastAsiaTheme="minorEastAsia" w:hAnsi="Arial" w:cs="Arial"/>
          <w:lang w:val="en-US" w:eastAsia="zh-CN"/>
        </w:rPr>
        <w:t>RAN2 NR AH#2</w:t>
      </w:r>
      <w:r w:rsidR="00CA2160">
        <w:rPr>
          <w:rFonts w:ascii="Arial" w:eastAsiaTheme="minorEastAsia" w:hAnsi="Arial" w:cs="Arial"/>
          <w:lang w:val="en-US" w:eastAsia="zh-CN"/>
        </w:rPr>
        <w:t xml:space="preserve"> </w:t>
      </w:r>
      <w:r w:rsidR="008F3CB4">
        <w:rPr>
          <w:rFonts w:ascii="Arial" w:hAnsi="Arial" w:cs="Arial"/>
          <w:lang w:val="en-US" w:eastAsia="ko-KR"/>
        </w:rPr>
        <w:t>Chainman Notes</w:t>
      </w:r>
      <w:bookmarkEnd w:id="9"/>
    </w:p>
    <w:p w:rsidR="0081466C" w:rsidRDefault="008F3CB4" w:rsidP="00A53FB8">
      <w:pPr>
        <w:pStyle w:val="2222"/>
        <w:numPr>
          <w:ilvl w:val="0"/>
          <w:numId w:val="12"/>
        </w:numPr>
        <w:spacing w:after="120" w:line="288" w:lineRule="auto"/>
        <w:ind w:left="284" w:firstLineChars="0" w:hanging="284"/>
        <w:jc w:val="left"/>
        <w:rPr>
          <w:rFonts w:ascii="Arial" w:hAnsi="Arial" w:cs="Arial"/>
          <w:lang w:val="en-US" w:eastAsia="ko-KR"/>
        </w:rPr>
      </w:pPr>
      <w:bookmarkStart w:id="10" w:name="_Ref489433512"/>
      <w:r w:rsidRPr="00CA2160">
        <w:rPr>
          <w:rFonts w:ascii="Arial" w:hAnsi="Arial" w:cs="Arial"/>
          <w:lang w:val="en-US" w:eastAsia="ko-KR"/>
        </w:rPr>
        <w:t>3GPP</w:t>
      </w:r>
      <w:r w:rsidRPr="00CA2160">
        <w:rPr>
          <w:rFonts w:ascii="Arial" w:eastAsiaTheme="minorEastAsia" w:hAnsi="Arial" w:cs="Arial" w:hint="eastAsia"/>
          <w:lang w:val="en-US" w:eastAsia="zh-CN"/>
        </w:rPr>
        <w:t>,</w:t>
      </w:r>
      <w:r w:rsidR="00CF02D4">
        <w:rPr>
          <w:rFonts w:ascii="Arial" w:eastAsiaTheme="minorEastAsia" w:hAnsi="Arial" w:cs="Arial"/>
          <w:lang w:val="en-US" w:eastAsia="zh-CN"/>
        </w:rPr>
        <w:t xml:space="preserve"> </w:t>
      </w:r>
      <w:r w:rsidRPr="00CA2160">
        <w:rPr>
          <w:rFonts w:ascii="Arial" w:hAnsi="Arial" w:cs="Arial"/>
          <w:lang w:val="en-US" w:eastAsia="ko-KR"/>
        </w:rPr>
        <w:t>RAN2#9</w:t>
      </w:r>
      <w:r w:rsidR="00CA2160" w:rsidRPr="00CA2160">
        <w:rPr>
          <w:rFonts w:ascii="Arial" w:hAnsi="Arial" w:cs="Arial"/>
          <w:lang w:val="en-US" w:eastAsia="ko-KR"/>
        </w:rPr>
        <w:t>8</w:t>
      </w:r>
      <w:r w:rsidRPr="00CA2160">
        <w:rPr>
          <w:rFonts w:ascii="Arial" w:hAnsi="Arial" w:cs="Arial"/>
          <w:lang w:val="en-US" w:eastAsia="ko-KR"/>
        </w:rPr>
        <w:t xml:space="preserve"> Chainman Notes</w:t>
      </w:r>
      <w:bookmarkEnd w:id="10"/>
    </w:p>
    <w:p w:rsidR="00667092" w:rsidRPr="00CA2160" w:rsidRDefault="00667092" w:rsidP="00667092">
      <w:pPr>
        <w:pStyle w:val="2222"/>
        <w:numPr>
          <w:ilvl w:val="0"/>
          <w:numId w:val="12"/>
        </w:numPr>
        <w:spacing w:after="120" w:line="288" w:lineRule="auto"/>
        <w:ind w:left="284" w:firstLineChars="0" w:hanging="284"/>
        <w:jc w:val="left"/>
        <w:rPr>
          <w:rFonts w:ascii="Arial" w:hAnsi="Arial" w:cs="Arial"/>
          <w:lang w:val="en-US" w:eastAsia="ko-KR"/>
        </w:rPr>
      </w:pPr>
      <w:bookmarkStart w:id="11" w:name="_Ref503188131"/>
      <w:r w:rsidRPr="00CA2160">
        <w:rPr>
          <w:rFonts w:ascii="Arial" w:hAnsi="Arial" w:cs="Arial"/>
          <w:lang w:val="en-US" w:eastAsia="ko-KR"/>
        </w:rPr>
        <w:t>3GPP</w:t>
      </w:r>
      <w:r w:rsidRPr="00CA2160">
        <w:rPr>
          <w:rFonts w:ascii="Arial" w:eastAsiaTheme="minorEastAsia" w:hAnsi="Arial" w:cs="Arial" w:hint="eastAsia"/>
          <w:lang w:val="en-US" w:eastAsia="zh-CN"/>
        </w:rPr>
        <w:t>,</w:t>
      </w:r>
      <w:r>
        <w:rPr>
          <w:rFonts w:ascii="Arial" w:eastAsiaTheme="minorEastAsia" w:hAnsi="Arial" w:cs="Arial"/>
          <w:lang w:val="en-US" w:eastAsia="zh-CN"/>
        </w:rPr>
        <w:t xml:space="preserve"> </w:t>
      </w:r>
      <w:r w:rsidRPr="00CA2160">
        <w:rPr>
          <w:rFonts w:ascii="Arial" w:hAnsi="Arial" w:cs="Arial"/>
          <w:lang w:val="en-US" w:eastAsia="ko-KR"/>
        </w:rPr>
        <w:t>RAN2#</w:t>
      </w:r>
      <w:r>
        <w:rPr>
          <w:rFonts w:ascii="Arial" w:hAnsi="Arial" w:cs="Arial"/>
          <w:lang w:val="en-US" w:eastAsia="ko-KR"/>
        </w:rPr>
        <w:t>100</w:t>
      </w:r>
      <w:r w:rsidRPr="00CA2160">
        <w:rPr>
          <w:rFonts w:ascii="Arial" w:hAnsi="Arial" w:cs="Arial"/>
          <w:lang w:val="en-US" w:eastAsia="ko-KR"/>
        </w:rPr>
        <w:t xml:space="preserve"> Chainman Notes</w:t>
      </w:r>
      <w:bookmarkEnd w:id="11"/>
    </w:p>
    <w:p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043" w:rsidRDefault="00375043" w:rsidP="003B1415">
      <w:pPr>
        <w:spacing w:after="0"/>
      </w:pPr>
      <w:r>
        <w:separator/>
      </w:r>
    </w:p>
  </w:endnote>
  <w:endnote w:type="continuationSeparator" w:id="0">
    <w:p w:rsidR="00375043" w:rsidRDefault="00375043"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043" w:rsidRDefault="00375043" w:rsidP="003B1415">
      <w:pPr>
        <w:spacing w:after="0"/>
      </w:pPr>
      <w:r>
        <w:separator/>
      </w:r>
    </w:p>
  </w:footnote>
  <w:footnote w:type="continuationSeparator" w:id="0">
    <w:p w:rsidR="00375043" w:rsidRDefault="00375043"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4"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6"/>
  </w:num>
  <w:num w:numId="3">
    <w:abstractNumId w:val="7"/>
  </w:num>
  <w:num w:numId="4">
    <w:abstractNumId w:val="5"/>
  </w:num>
  <w:num w:numId="5">
    <w:abstractNumId w:val="18"/>
  </w:num>
  <w:num w:numId="6">
    <w:abstractNumId w:val="9"/>
  </w:num>
  <w:num w:numId="7">
    <w:abstractNumId w:val="4"/>
  </w:num>
  <w:num w:numId="8">
    <w:abstractNumId w:val="10"/>
  </w:num>
  <w:num w:numId="9">
    <w:abstractNumId w:val="13"/>
  </w:num>
  <w:num w:numId="10">
    <w:abstractNumId w:val="17"/>
  </w:num>
  <w:num w:numId="11">
    <w:abstractNumId w:val="3"/>
  </w:num>
  <w:num w:numId="12">
    <w:abstractNumId w:val="2"/>
  </w:num>
  <w:num w:numId="13">
    <w:abstractNumId w:val="8"/>
  </w:num>
  <w:num w:numId="14">
    <w:abstractNumId w:val="14"/>
  </w:num>
  <w:num w:numId="15">
    <w:abstractNumId w:val="15"/>
  </w:num>
  <w:num w:numId="16">
    <w:abstractNumId w:val="1"/>
  </w:num>
  <w:num w:numId="17">
    <w:abstractNumId w:val="12"/>
  </w:num>
  <w:num w:numId="18">
    <w:abstractNumId w:val="16"/>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27644"/>
    <w:rsid w:val="000820E2"/>
    <w:rsid w:val="00082376"/>
    <w:rsid w:val="00083CBD"/>
    <w:rsid w:val="000934EA"/>
    <w:rsid w:val="000C313D"/>
    <w:rsid w:val="000C3F46"/>
    <w:rsid w:val="000E2754"/>
    <w:rsid w:val="000E6946"/>
    <w:rsid w:val="001344BD"/>
    <w:rsid w:val="00150B17"/>
    <w:rsid w:val="00170304"/>
    <w:rsid w:val="001722FE"/>
    <w:rsid w:val="00174418"/>
    <w:rsid w:val="001A539F"/>
    <w:rsid w:val="001E2964"/>
    <w:rsid w:val="001E4063"/>
    <w:rsid w:val="001E6F77"/>
    <w:rsid w:val="001F75A2"/>
    <w:rsid w:val="00206659"/>
    <w:rsid w:val="0021439A"/>
    <w:rsid w:val="00222635"/>
    <w:rsid w:val="00231500"/>
    <w:rsid w:val="002342F1"/>
    <w:rsid w:val="00243604"/>
    <w:rsid w:val="00246ACB"/>
    <w:rsid w:val="00256E49"/>
    <w:rsid w:val="002725A6"/>
    <w:rsid w:val="00276565"/>
    <w:rsid w:val="00280824"/>
    <w:rsid w:val="00293910"/>
    <w:rsid w:val="002E3D3B"/>
    <w:rsid w:val="002F3FF4"/>
    <w:rsid w:val="002F78CC"/>
    <w:rsid w:val="00307C75"/>
    <w:rsid w:val="00307FB5"/>
    <w:rsid w:val="00313FAC"/>
    <w:rsid w:val="00351A33"/>
    <w:rsid w:val="00362287"/>
    <w:rsid w:val="00372440"/>
    <w:rsid w:val="00375043"/>
    <w:rsid w:val="00394387"/>
    <w:rsid w:val="00395162"/>
    <w:rsid w:val="003B1415"/>
    <w:rsid w:val="003C1164"/>
    <w:rsid w:val="003D1B4C"/>
    <w:rsid w:val="003F7BE2"/>
    <w:rsid w:val="00405C0C"/>
    <w:rsid w:val="00410AB8"/>
    <w:rsid w:val="00426951"/>
    <w:rsid w:val="00426D48"/>
    <w:rsid w:val="004276CA"/>
    <w:rsid w:val="00430638"/>
    <w:rsid w:val="00430DAE"/>
    <w:rsid w:val="00457C69"/>
    <w:rsid w:val="00473B24"/>
    <w:rsid w:val="00474CA5"/>
    <w:rsid w:val="0049354A"/>
    <w:rsid w:val="004B1785"/>
    <w:rsid w:val="004E02A9"/>
    <w:rsid w:val="004E5A08"/>
    <w:rsid w:val="00505C53"/>
    <w:rsid w:val="00515F49"/>
    <w:rsid w:val="005226C4"/>
    <w:rsid w:val="00530FCB"/>
    <w:rsid w:val="00554EDC"/>
    <w:rsid w:val="005613B4"/>
    <w:rsid w:val="00566FB9"/>
    <w:rsid w:val="005700A4"/>
    <w:rsid w:val="00580534"/>
    <w:rsid w:val="005A0558"/>
    <w:rsid w:val="005F2932"/>
    <w:rsid w:val="005F3FAC"/>
    <w:rsid w:val="00610303"/>
    <w:rsid w:val="006115D1"/>
    <w:rsid w:val="00620082"/>
    <w:rsid w:val="0062332B"/>
    <w:rsid w:val="006333E2"/>
    <w:rsid w:val="006369E7"/>
    <w:rsid w:val="00637188"/>
    <w:rsid w:val="00642F89"/>
    <w:rsid w:val="00646ED2"/>
    <w:rsid w:val="00656CC6"/>
    <w:rsid w:val="00661021"/>
    <w:rsid w:val="00667092"/>
    <w:rsid w:val="00670117"/>
    <w:rsid w:val="00685CA1"/>
    <w:rsid w:val="006A4355"/>
    <w:rsid w:val="006B0A48"/>
    <w:rsid w:val="006C04AB"/>
    <w:rsid w:val="006D07C4"/>
    <w:rsid w:val="006D5148"/>
    <w:rsid w:val="006D60C4"/>
    <w:rsid w:val="006E7D64"/>
    <w:rsid w:val="00720F35"/>
    <w:rsid w:val="0072350B"/>
    <w:rsid w:val="00724B9A"/>
    <w:rsid w:val="00730070"/>
    <w:rsid w:val="00730DE1"/>
    <w:rsid w:val="0073420C"/>
    <w:rsid w:val="00737B35"/>
    <w:rsid w:val="007449F2"/>
    <w:rsid w:val="00746DF7"/>
    <w:rsid w:val="00754D51"/>
    <w:rsid w:val="00767AFC"/>
    <w:rsid w:val="007720D5"/>
    <w:rsid w:val="007735E4"/>
    <w:rsid w:val="00775D3D"/>
    <w:rsid w:val="00776935"/>
    <w:rsid w:val="00797FAD"/>
    <w:rsid w:val="007A286D"/>
    <w:rsid w:val="007B1020"/>
    <w:rsid w:val="007B35FF"/>
    <w:rsid w:val="007C3B10"/>
    <w:rsid w:val="007C6482"/>
    <w:rsid w:val="007D1769"/>
    <w:rsid w:val="007E30A2"/>
    <w:rsid w:val="007F2D17"/>
    <w:rsid w:val="00806F0C"/>
    <w:rsid w:val="00812172"/>
    <w:rsid w:val="0081466C"/>
    <w:rsid w:val="00817A56"/>
    <w:rsid w:val="00832FDD"/>
    <w:rsid w:val="008378EF"/>
    <w:rsid w:val="008449ED"/>
    <w:rsid w:val="0084649C"/>
    <w:rsid w:val="008571CE"/>
    <w:rsid w:val="00861035"/>
    <w:rsid w:val="00863C0C"/>
    <w:rsid w:val="00873F66"/>
    <w:rsid w:val="0088075E"/>
    <w:rsid w:val="008A3DCB"/>
    <w:rsid w:val="008A6BE6"/>
    <w:rsid w:val="008B49E2"/>
    <w:rsid w:val="008C4471"/>
    <w:rsid w:val="008F39BE"/>
    <w:rsid w:val="008F3CB4"/>
    <w:rsid w:val="009015AA"/>
    <w:rsid w:val="00912FEE"/>
    <w:rsid w:val="009168AF"/>
    <w:rsid w:val="009174AD"/>
    <w:rsid w:val="00922AAB"/>
    <w:rsid w:val="00927784"/>
    <w:rsid w:val="009300A9"/>
    <w:rsid w:val="00955724"/>
    <w:rsid w:val="00963742"/>
    <w:rsid w:val="00992D0B"/>
    <w:rsid w:val="009B3891"/>
    <w:rsid w:val="009C494B"/>
    <w:rsid w:val="009D3FC3"/>
    <w:rsid w:val="009E3081"/>
    <w:rsid w:val="009F44E1"/>
    <w:rsid w:val="00A00D9C"/>
    <w:rsid w:val="00A02E3B"/>
    <w:rsid w:val="00A07140"/>
    <w:rsid w:val="00A301B4"/>
    <w:rsid w:val="00A340C7"/>
    <w:rsid w:val="00A4193B"/>
    <w:rsid w:val="00A470FB"/>
    <w:rsid w:val="00A608C9"/>
    <w:rsid w:val="00A63B1D"/>
    <w:rsid w:val="00A84A38"/>
    <w:rsid w:val="00A959F3"/>
    <w:rsid w:val="00A95FF4"/>
    <w:rsid w:val="00AA08E4"/>
    <w:rsid w:val="00AA21BE"/>
    <w:rsid w:val="00AA31D9"/>
    <w:rsid w:val="00AA3FA4"/>
    <w:rsid w:val="00AB042B"/>
    <w:rsid w:val="00AB4EC4"/>
    <w:rsid w:val="00AC131F"/>
    <w:rsid w:val="00AC3ADE"/>
    <w:rsid w:val="00AC6DCB"/>
    <w:rsid w:val="00AD3B15"/>
    <w:rsid w:val="00AF1DB5"/>
    <w:rsid w:val="00AF2887"/>
    <w:rsid w:val="00B149C8"/>
    <w:rsid w:val="00B14EE4"/>
    <w:rsid w:val="00B20D07"/>
    <w:rsid w:val="00B216A4"/>
    <w:rsid w:val="00B516F4"/>
    <w:rsid w:val="00B63DE3"/>
    <w:rsid w:val="00B928E7"/>
    <w:rsid w:val="00B92BBC"/>
    <w:rsid w:val="00B97774"/>
    <w:rsid w:val="00BD02C3"/>
    <w:rsid w:val="00BD43B1"/>
    <w:rsid w:val="00BF7402"/>
    <w:rsid w:val="00C000BA"/>
    <w:rsid w:val="00C11DA9"/>
    <w:rsid w:val="00C13490"/>
    <w:rsid w:val="00C55465"/>
    <w:rsid w:val="00C62831"/>
    <w:rsid w:val="00C6733E"/>
    <w:rsid w:val="00C70EB6"/>
    <w:rsid w:val="00C8114D"/>
    <w:rsid w:val="00C96E26"/>
    <w:rsid w:val="00C975EB"/>
    <w:rsid w:val="00CA2160"/>
    <w:rsid w:val="00CC0259"/>
    <w:rsid w:val="00CC6586"/>
    <w:rsid w:val="00CC78AE"/>
    <w:rsid w:val="00CD4FF9"/>
    <w:rsid w:val="00CE6C5E"/>
    <w:rsid w:val="00CF02D4"/>
    <w:rsid w:val="00CF38CD"/>
    <w:rsid w:val="00CF3EE3"/>
    <w:rsid w:val="00D0386B"/>
    <w:rsid w:val="00D0606A"/>
    <w:rsid w:val="00D07250"/>
    <w:rsid w:val="00D11A06"/>
    <w:rsid w:val="00D203E8"/>
    <w:rsid w:val="00D26371"/>
    <w:rsid w:val="00D4027F"/>
    <w:rsid w:val="00D41A99"/>
    <w:rsid w:val="00D433FD"/>
    <w:rsid w:val="00D45384"/>
    <w:rsid w:val="00D555AD"/>
    <w:rsid w:val="00D562D0"/>
    <w:rsid w:val="00D64BD1"/>
    <w:rsid w:val="00D67FC6"/>
    <w:rsid w:val="00D7404D"/>
    <w:rsid w:val="00DA52D1"/>
    <w:rsid w:val="00DB057E"/>
    <w:rsid w:val="00DB0988"/>
    <w:rsid w:val="00DD0BEA"/>
    <w:rsid w:val="00DE5287"/>
    <w:rsid w:val="00DF50B8"/>
    <w:rsid w:val="00DF57C1"/>
    <w:rsid w:val="00DF7B9B"/>
    <w:rsid w:val="00E00C4C"/>
    <w:rsid w:val="00E02092"/>
    <w:rsid w:val="00E048BA"/>
    <w:rsid w:val="00E06266"/>
    <w:rsid w:val="00E170BB"/>
    <w:rsid w:val="00E44184"/>
    <w:rsid w:val="00E939AD"/>
    <w:rsid w:val="00EA2FD9"/>
    <w:rsid w:val="00EB0FA5"/>
    <w:rsid w:val="00EB1C6A"/>
    <w:rsid w:val="00ED71A7"/>
    <w:rsid w:val="00EE3C95"/>
    <w:rsid w:val="00EF1470"/>
    <w:rsid w:val="00EF6AF8"/>
    <w:rsid w:val="00F03A46"/>
    <w:rsid w:val="00F03AB0"/>
    <w:rsid w:val="00F41CE5"/>
    <w:rsid w:val="00F45138"/>
    <w:rsid w:val="00F515C1"/>
    <w:rsid w:val="00F6020F"/>
    <w:rsid w:val="00F938FC"/>
    <w:rsid w:val="00FA044B"/>
    <w:rsid w:val="00FA30A4"/>
    <w:rsid w:val="00FB4CAB"/>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64743-261D-41EC-8333-40ED6E167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18</cp:revision>
  <dcterms:created xsi:type="dcterms:W3CDTF">2018-01-10T01:12:00Z</dcterms:created>
  <dcterms:modified xsi:type="dcterms:W3CDTF">2018-02-15T13:56:00Z</dcterms:modified>
</cp:coreProperties>
</file>